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0242C" w14:textId="6991B71F" w:rsidR="00F10477" w:rsidRPr="00F10477" w:rsidRDefault="00F10477" w:rsidP="00F10477">
      <w:pPr>
        <w:tabs>
          <w:tab w:val="left" w:pos="5808"/>
          <w:tab w:val="right" w:pos="9639"/>
        </w:tabs>
        <w:spacing w:after="0"/>
        <w:jc w:val="center"/>
        <w:rPr>
          <w:rFonts w:ascii="Arial" w:eastAsia="新細明體" w:hAnsi="Arial"/>
          <w:b/>
          <w:i/>
          <w:noProof/>
          <w:sz w:val="28"/>
        </w:rPr>
      </w:pPr>
      <w:r w:rsidRPr="00F10477">
        <w:rPr>
          <w:rFonts w:ascii="Arial" w:eastAsia="新細明體" w:hAnsi="Arial"/>
          <w:b/>
          <w:noProof/>
          <w:sz w:val="24"/>
        </w:rPr>
        <w:t>3GPP TSG-RAN4 Meeting #106</w:t>
      </w:r>
      <w:r w:rsidRPr="00F10477">
        <w:rPr>
          <w:rFonts w:ascii="Arial" w:eastAsia="新細明體" w:hAnsi="Arial"/>
          <w:b/>
          <w:i/>
          <w:noProof/>
          <w:sz w:val="28"/>
        </w:rPr>
        <w:tab/>
      </w:r>
      <w:r w:rsidRPr="00F10477">
        <w:rPr>
          <w:rFonts w:ascii="Arial" w:eastAsia="新細明體" w:hAnsi="Arial"/>
          <w:b/>
          <w:i/>
          <w:noProof/>
          <w:sz w:val="28"/>
        </w:rPr>
        <w:tab/>
        <w:t>R4-230</w:t>
      </w:r>
      <w:r w:rsidR="00D870DF" w:rsidRPr="00D870DF">
        <w:rPr>
          <w:rFonts w:ascii="Arial" w:eastAsia="新細明體" w:hAnsi="Arial"/>
          <w:b/>
          <w:i/>
          <w:noProof/>
          <w:sz w:val="28"/>
        </w:rPr>
        <w:t>038</w:t>
      </w:r>
      <w:r w:rsidR="00D870DF">
        <w:rPr>
          <w:rFonts w:ascii="Arial" w:eastAsia="新細明體" w:hAnsi="Arial" w:hint="eastAsia"/>
          <w:b/>
          <w:i/>
          <w:noProof/>
          <w:sz w:val="28"/>
          <w:lang w:eastAsia="zh-TW"/>
        </w:rPr>
        <w:t>5</w:t>
      </w:r>
    </w:p>
    <w:p w14:paraId="54E8A059" w14:textId="77777777" w:rsidR="00F10477" w:rsidRPr="00F10477" w:rsidRDefault="00F10477" w:rsidP="00F10477">
      <w:pPr>
        <w:spacing w:after="120"/>
        <w:outlineLvl w:val="0"/>
        <w:rPr>
          <w:rFonts w:ascii="Arial" w:eastAsia="新細明體" w:hAnsi="Arial"/>
          <w:b/>
          <w:noProof/>
          <w:sz w:val="24"/>
        </w:rPr>
      </w:pPr>
      <w:r w:rsidRPr="00F10477">
        <w:rPr>
          <w:rFonts w:ascii="Arial" w:eastAsia="新細明體" w:hAnsi="Arial"/>
          <w:b/>
          <w:noProof/>
          <w:sz w:val="24"/>
        </w:rPr>
        <w:t>Athens, Greece, 27</w:t>
      </w:r>
      <w:r w:rsidRPr="00F10477">
        <w:rPr>
          <w:rFonts w:ascii="Arial" w:eastAsia="新細明體" w:hAnsi="Arial"/>
          <w:b/>
          <w:noProof/>
          <w:sz w:val="24"/>
          <w:vertAlign w:val="superscript"/>
        </w:rPr>
        <w:t>th</w:t>
      </w:r>
      <w:r w:rsidRPr="00F10477">
        <w:rPr>
          <w:rFonts w:ascii="Arial" w:eastAsia="新細明體" w:hAnsi="Arial"/>
          <w:b/>
          <w:noProof/>
          <w:sz w:val="24"/>
        </w:rPr>
        <w:t xml:space="preserve">  Feb. – 3</w:t>
      </w:r>
      <w:r w:rsidRPr="00F10477">
        <w:rPr>
          <w:rFonts w:ascii="Arial" w:eastAsia="新細明體" w:hAnsi="Arial"/>
          <w:b/>
          <w:noProof/>
          <w:sz w:val="24"/>
          <w:vertAlign w:val="superscript"/>
        </w:rPr>
        <w:t>rd</w:t>
      </w:r>
      <w:r w:rsidRPr="00F10477">
        <w:rPr>
          <w:rFonts w:ascii="Arial" w:eastAsia="新細明體"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6D46B" w:rsidR="001E41F3" w:rsidRPr="00410371" w:rsidRDefault="00736507" w:rsidP="00E13F3D">
            <w:pPr>
              <w:pStyle w:val="CRCoverPage"/>
              <w:spacing w:after="0"/>
              <w:jc w:val="right"/>
              <w:rPr>
                <w:b/>
                <w:noProof/>
                <w:sz w:val="28"/>
              </w:rPr>
            </w:pPr>
            <w:fldSimple w:instr=" DOCPROPERTY  Spec#  \* MERGEFORMAT ">
              <w:r w:rsidR="00613F22" w:rsidRPr="00613F22">
                <w:rPr>
                  <w:b/>
                  <w:noProof/>
                  <w:sz w:val="28"/>
                </w:rPr>
                <w:t>3</w:t>
              </w:r>
              <w:r w:rsidR="00F10477">
                <w:rPr>
                  <w:b/>
                  <w:noProof/>
                  <w:sz w:val="28"/>
                </w:rPr>
                <w:t>8</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2A260" w:rsidR="001E41F3" w:rsidRPr="004727C0" w:rsidRDefault="00E33E23" w:rsidP="00803DF8">
            <w:pPr>
              <w:pStyle w:val="CRCoverPage"/>
              <w:spacing w:after="0"/>
              <w:jc w:val="center"/>
              <w:rPr>
                <w:rFonts w:eastAsia="新細明體"/>
                <w:noProof/>
                <w:lang w:eastAsia="zh-TW"/>
              </w:rPr>
            </w:pPr>
            <w:r>
              <w:rPr>
                <w:rFonts w:eastAsia="新細明體" w:hint="eastAsia"/>
                <w:noProof/>
                <w:lang w:eastAsia="zh-TW"/>
              </w:rPr>
              <w:t>2823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C2CF9" w:rsidR="001E41F3" w:rsidRPr="00410371" w:rsidRDefault="00E33E23" w:rsidP="00E13F3D">
            <w:pPr>
              <w:pStyle w:val="CRCoverPage"/>
              <w:spacing w:after="0"/>
              <w:jc w:val="center"/>
              <w:rPr>
                <w:b/>
                <w:noProof/>
              </w:rPr>
            </w:pPr>
            <w:r>
              <w:rPr>
                <w:rFonts w:ascii="新細明體" w:eastAsia="新細明體" w:hAnsi="新細明體"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B95B6" w:rsidR="001E41F3" w:rsidRPr="00410371" w:rsidRDefault="00B42FFA">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042FC5" w:rsidRPr="001221E6">
              <w:rPr>
                <w:rFonts w:hint="eastAsia"/>
                <w:b/>
                <w:noProof/>
                <w:sz w:val="28"/>
              </w:rPr>
              <w:t>7</w:t>
            </w:r>
            <w:r w:rsidR="00042FC5" w:rsidRPr="00613F22">
              <w:rPr>
                <w:b/>
                <w:noProof/>
                <w:sz w:val="28"/>
              </w:rPr>
              <w:t>.</w:t>
            </w:r>
            <w:r w:rsidR="00F10477">
              <w:rPr>
                <w:b/>
                <w:noProof/>
                <w:sz w:val="28"/>
              </w:rPr>
              <w:t>8</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BBE4F" w:rsidR="001E41F3" w:rsidRDefault="00D31F0C">
            <w:pPr>
              <w:pStyle w:val="CRCoverPage"/>
              <w:spacing w:after="0"/>
              <w:ind w:left="100"/>
              <w:rPr>
                <w:noProof/>
              </w:rPr>
            </w:pPr>
            <w:r>
              <w:rPr>
                <w:noProof/>
              </w:rPr>
              <w:t xml:space="preserve">CR on </w:t>
            </w:r>
            <w:r w:rsidR="005B1120">
              <w:rPr>
                <w:noProof/>
              </w:rPr>
              <w:t>i</w:t>
            </w:r>
            <w:r w:rsidRPr="00D31F0C">
              <w:rPr>
                <w:noProof/>
              </w:rPr>
              <w:t>nter-frequency measurement with measurement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BEA7C4" w:rsidR="00444691" w:rsidRDefault="00234BBB" w:rsidP="00444691">
            <w:pPr>
              <w:pStyle w:val="CRCoverPage"/>
              <w:spacing w:after="0"/>
              <w:ind w:left="100"/>
              <w:rPr>
                <w:noProof/>
              </w:rPr>
            </w:pPr>
            <w:r w:rsidRPr="00234BBB">
              <w:rPr>
                <w:noProof/>
              </w:rPr>
              <w:t>NR_NTN_solutions-Core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02253" w:rsidR="00444691" w:rsidRDefault="00D31F0C" w:rsidP="00444691">
            <w:pPr>
              <w:pStyle w:val="CRCoverPage"/>
              <w:spacing w:after="0"/>
              <w:ind w:left="100"/>
              <w:rPr>
                <w:noProof/>
              </w:rPr>
            </w:pPr>
            <w:r>
              <w:t>2023-02-27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2B942A6F" w:rsidR="004727C0" w:rsidRDefault="00D31F0C"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5E015" w:rsidR="004727C0" w:rsidRDefault="00B42FFA"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D31F0C">
              <w:rPr>
                <w:noProof/>
              </w:rPr>
              <w:t>7</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8F9C2" w:rsidR="004727C0" w:rsidRPr="00BD0E59" w:rsidRDefault="00BD0E59" w:rsidP="004727C0">
            <w:pPr>
              <w:pStyle w:val="ListParagraph"/>
              <w:spacing w:after="120" w:line="252" w:lineRule="auto"/>
              <w:ind w:left="0"/>
              <w:contextualSpacing w:val="0"/>
              <w:rPr>
                <w:lang w:eastAsia="zh-CN"/>
              </w:rPr>
            </w:pPr>
            <w:r>
              <w:rPr>
                <w:lang w:eastAsia="zh-CN"/>
              </w:rPr>
              <w:t xml:space="preserve">Missing </w:t>
            </w:r>
            <w:r w:rsidRPr="00BD0E59">
              <w:rPr>
                <w:lang w:eastAsia="zh-CN"/>
              </w:rPr>
              <w:t>sharing factor for concurrent gap in inter-frequency measurement over NTN</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2FD62" w:rsidR="004727C0" w:rsidRPr="00BD0E59" w:rsidRDefault="00BD0E59" w:rsidP="007511A9">
            <w:pPr>
              <w:pStyle w:val="CRCoverPage"/>
              <w:spacing w:after="0"/>
              <w:rPr>
                <w:rFonts w:ascii="Times New Roman" w:eastAsia="SimSun" w:hAnsi="Times New Roman"/>
                <w:lang w:eastAsia="zh-CN"/>
              </w:rPr>
            </w:pPr>
            <w:r w:rsidRPr="00BD0E59">
              <w:rPr>
                <w:rFonts w:ascii="Times New Roman" w:eastAsia="SimSun" w:hAnsi="Times New Roman"/>
                <w:lang w:eastAsia="zh-CN"/>
              </w:rPr>
              <w:t xml:space="preserve">Introduce sharing factor, </w:t>
            </w:r>
            <w:proofErr w:type="spellStart"/>
            <w:r w:rsidRPr="00BD0E59">
              <w:rPr>
                <w:rFonts w:ascii="Times New Roman" w:eastAsia="SimSun" w:hAnsi="Times New Roman"/>
                <w:lang w:eastAsia="zh-CN"/>
              </w:rPr>
              <w:t>Kgap</w:t>
            </w:r>
            <w:proofErr w:type="spellEnd"/>
            <w:r w:rsidRPr="00BD0E59">
              <w:rPr>
                <w:rFonts w:ascii="Times New Roman" w:eastAsia="SimSun" w:hAnsi="Times New Roman"/>
                <w:lang w:eastAsia="zh-CN"/>
              </w:rPr>
              <w:t>, for concurrent gap in inter-frequency measurement over NTN.</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3D54B" w:rsidR="004727C0" w:rsidRPr="00BD0E59" w:rsidRDefault="00BD0E59" w:rsidP="007511A9">
            <w:pPr>
              <w:pStyle w:val="CRCoverPage"/>
              <w:spacing w:after="0"/>
              <w:rPr>
                <w:noProof/>
              </w:rPr>
            </w:pPr>
            <w:r>
              <w:rPr>
                <w:rFonts w:ascii="Times New Roman" w:eastAsia="SimSun" w:hAnsi="Times New Roman"/>
                <w:lang w:eastAsia="zh-CN"/>
              </w:rPr>
              <w:t>Incorrect requirement</w:t>
            </w:r>
            <w:r w:rsidRPr="00BD0E59">
              <w:rPr>
                <w:rFonts w:ascii="Times New Roman" w:eastAsia="SimSun" w:hAnsi="Times New Roman"/>
                <w:lang w:eastAsia="zh-CN"/>
              </w:rPr>
              <w:t xml:space="preserve"> for concurrent gap in inter-frequency measurement over NTN.</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441F3" w:rsidR="004727C0" w:rsidRPr="00D31F0C" w:rsidRDefault="00102BAF" w:rsidP="004727C0">
            <w:pPr>
              <w:pStyle w:val="CRCoverPage"/>
              <w:spacing w:after="0"/>
              <w:ind w:left="100"/>
              <w:rPr>
                <w:rFonts w:ascii="Times New Roman" w:eastAsia="SimSun" w:hAnsi="Times New Roman"/>
                <w:shd w:val="pct15" w:color="auto" w:fill="FFFFFF"/>
                <w:lang w:eastAsia="zh-CN"/>
              </w:rPr>
            </w:pPr>
            <w:r>
              <w:rPr>
                <w:rFonts w:ascii="Times New Roman" w:eastAsia="SimSun" w:hAnsi="Times New Roman"/>
                <w:lang w:eastAsia="zh-CN"/>
              </w:rPr>
              <w:t>9.3C.4</w:t>
            </w:r>
            <w:r w:rsidR="00603064">
              <w:rPr>
                <w:rFonts w:ascii="Times New Roman" w:eastAsia="SimSun" w:hAnsi="Times New Roman"/>
                <w:lang w:eastAsia="zh-CN"/>
              </w:rPr>
              <w:t>, 9.3C.5</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7A5083A7" w:rsidR="007341B5" w:rsidRP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Change&gt;</w:t>
      </w:r>
    </w:p>
    <w:p w14:paraId="49E44A7D" w14:textId="77777777" w:rsidR="00102BAF" w:rsidRPr="00102BAF" w:rsidRDefault="00102BAF" w:rsidP="00102B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02BAF">
        <w:rPr>
          <w:rFonts w:ascii="Arial" w:eastAsia="Times New Roman" w:hAnsi="Arial"/>
          <w:sz w:val="28"/>
          <w:lang w:eastAsia="en-GB"/>
        </w:rPr>
        <w:t>9.3C.4</w:t>
      </w:r>
      <w:r w:rsidRPr="00102BAF">
        <w:rPr>
          <w:rFonts w:ascii="Arial" w:eastAsia="Times New Roman" w:hAnsi="Arial"/>
          <w:sz w:val="28"/>
          <w:lang w:eastAsia="en-GB"/>
        </w:rPr>
        <w:tab/>
        <w:t xml:space="preserve">Inter-frequency </w:t>
      </w:r>
      <w:r w:rsidRPr="00102BAF">
        <w:rPr>
          <w:rFonts w:ascii="Arial" w:eastAsia="Times New Roman" w:hAnsi="Arial" w:hint="eastAsia"/>
          <w:sz w:val="28"/>
          <w:lang w:eastAsia="zh-CN"/>
        </w:rPr>
        <w:t>measurement with measurement gaps</w:t>
      </w:r>
    </w:p>
    <w:p w14:paraId="560A8350" w14:textId="77777777" w:rsidR="00102BAF" w:rsidRPr="00102BAF" w:rsidRDefault="00102BAF" w:rsidP="00102BAF">
      <w:pPr>
        <w:tabs>
          <w:tab w:val="left" w:pos="567"/>
        </w:tabs>
        <w:overflowPunct w:val="0"/>
        <w:autoSpaceDE w:val="0"/>
        <w:autoSpaceDN w:val="0"/>
        <w:adjustRightInd w:val="0"/>
        <w:textAlignment w:val="baseline"/>
        <w:rPr>
          <w:rFonts w:eastAsia="Times New Roman"/>
          <w:vertAlign w:val="subscript"/>
          <w:lang w:eastAsia="zh-CN"/>
        </w:rPr>
      </w:pPr>
      <w:r w:rsidRPr="00102BAF">
        <w:rPr>
          <w:rFonts w:eastAsia="Times New Roman" w:cs="v4.2.0"/>
          <w:lang w:eastAsia="en-GB"/>
        </w:rPr>
        <w:t xml:space="preserve">When measurement gaps are provided, or the UE supports capability of conducting such measurements without gaps, the UE shall be able to identify a new detectable inter frequency cell within </w:t>
      </w:r>
      <w:proofErr w:type="spellStart"/>
      <w:r w:rsidRPr="00102BAF">
        <w:rPr>
          <w:rFonts w:eastAsia="Times New Roman" w:cs="v4.2.0"/>
          <w:lang w:eastAsia="en-GB"/>
        </w:rPr>
        <w:t>T</w:t>
      </w:r>
      <w:r w:rsidRPr="00102BAF">
        <w:rPr>
          <w:rFonts w:eastAsia="Times New Roman" w:cs="v4.2.0"/>
          <w:vertAlign w:val="subscript"/>
          <w:lang w:eastAsia="en-GB"/>
        </w:rPr>
        <w:t>identify_inter_without_</w:t>
      </w:r>
      <w:r w:rsidRPr="00102BAF">
        <w:rPr>
          <w:rFonts w:eastAsia="Malgun Gothic" w:cs="v4.2.0"/>
          <w:vertAlign w:val="subscript"/>
          <w:lang w:eastAsia="ko-KR"/>
        </w:rPr>
        <w:t>index</w:t>
      </w:r>
      <w:proofErr w:type="spellEnd"/>
      <w:r w:rsidRPr="00102BAF">
        <w:rPr>
          <w:rFonts w:eastAsia="Times New Roman" w:cs="v4.2.0"/>
          <w:lang w:eastAsia="en-GB"/>
        </w:rPr>
        <w:t xml:space="preserve"> </w:t>
      </w:r>
      <w:r w:rsidRPr="00102BAF">
        <w:rPr>
          <w:rFonts w:eastAsia="Times New Roman"/>
          <w:lang w:eastAsia="en-GB"/>
        </w:rPr>
        <w:t>if UE is not indicated to report SSB based RRM measurement result with the associated SSB index (</w:t>
      </w:r>
      <w:proofErr w:type="spellStart"/>
      <w:r w:rsidRPr="00102BAF">
        <w:rPr>
          <w:rFonts w:eastAsia="Times New Roman"/>
          <w:i/>
          <w:lang w:eastAsia="en-GB"/>
        </w:rPr>
        <w:t>reportQuantityRsIndexes</w:t>
      </w:r>
      <w:proofErr w:type="spellEnd"/>
      <w:r w:rsidRPr="00102BAF">
        <w:rPr>
          <w:rFonts w:eastAsia="Times New Roman"/>
          <w:i/>
          <w:lang w:eastAsia="en-GB"/>
        </w:rPr>
        <w:t xml:space="preserve"> </w:t>
      </w:r>
      <w:r w:rsidRPr="00102BAF">
        <w:rPr>
          <w:rFonts w:eastAsia="Times New Roman"/>
          <w:lang w:eastAsia="ko-KR"/>
        </w:rPr>
        <w:t>or</w:t>
      </w:r>
      <w:r w:rsidRPr="00102BAF">
        <w:rPr>
          <w:rFonts w:eastAsia="Times New Roman"/>
          <w:i/>
          <w:lang w:eastAsia="ko-KR"/>
        </w:rPr>
        <w:t xml:space="preserve"> </w:t>
      </w:r>
      <w:proofErr w:type="spellStart"/>
      <w:r w:rsidRPr="00102BAF">
        <w:rPr>
          <w:rFonts w:eastAsia="Times New Roman"/>
          <w:i/>
          <w:lang w:eastAsia="ko-KR"/>
        </w:rPr>
        <w:t>maxNrofRSIndexesToReport</w:t>
      </w:r>
      <w:proofErr w:type="spellEnd"/>
      <w:r w:rsidRPr="00102BAF">
        <w:rPr>
          <w:rFonts w:eastAsia="Times New Roman"/>
          <w:i/>
          <w:lang w:eastAsia="ko-KR"/>
        </w:rPr>
        <w:t xml:space="preserve"> </w:t>
      </w:r>
      <w:r w:rsidRPr="00102BAF">
        <w:rPr>
          <w:rFonts w:eastAsia="Times New Roman"/>
          <w:lang w:eastAsia="ko-KR"/>
        </w:rPr>
        <w:t xml:space="preserve">is not </w:t>
      </w:r>
      <w:r w:rsidRPr="00102BAF">
        <w:rPr>
          <w:rFonts w:eastAsia="Times New Roman"/>
          <w:lang w:eastAsia="en-GB"/>
        </w:rPr>
        <w:t>configured)</w:t>
      </w:r>
      <w:r w:rsidRPr="00102BAF">
        <w:rPr>
          <w:rFonts w:eastAsia="Times New Roman" w:cs="v4.2.0"/>
          <w:lang w:eastAsia="en-GB"/>
        </w:rPr>
        <w:t xml:space="preserve">. </w:t>
      </w:r>
      <w:proofErr w:type="gramStart"/>
      <w:r w:rsidRPr="00102BAF">
        <w:rPr>
          <w:rFonts w:eastAsia="Times New Roman" w:cs="v4.2.0"/>
          <w:lang w:eastAsia="en-GB"/>
        </w:rPr>
        <w:t>Otherwise</w:t>
      </w:r>
      <w:proofErr w:type="gramEnd"/>
      <w:r w:rsidRPr="00102BAF">
        <w:rPr>
          <w:rFonts w:eastAsia="Times New Roman" w:cs="v4.2.0"/>
          <w:lang w:eastAsia="en-GB"/>
        </w:rPr>
        <w:t xml:space="preserve"> UE shall be able to identify a new detectable inter frequency cell within </w:t>
      </w:r>
      <w:proofErr w:type="spellStart"/>
      <w:r w:rsidRPr="00102BAF">
        <w:rPr>
          <w:rFonts w:eastAsia="Times New Roman" w:cs="v4.2.0"/>
          <w:lang w:eastAsia="en-GB"/>
        </w:rPr>
        <w:t>T</w:t>
      </w:r>
      <w:r w:rsidRPr="00102BAF">
        <w:rPr>
          <w:rFonts w:eastAsia="Times New Roman" w:cs="v4.2.0"/>
          <w:vertAlign w:val="subscript"/>
          <w:lang w:eastAsia="en-GB"/>
        </w:rPr>
        <w:t>identify_inter_with_index</w:t>
      </w:r>
      <w:proofErr w:type="spellEnd"/>
      <w:r w:rsidRPr="00102BAF">
        <w:rPr>
          <w:rFonts w:eastAsia="Times New Roman"/>
          <w:lang w:eastAsia="zh-CN"/>
        </w:rPr>
        <w:t>. The UE shall be able to identify a new detectable inter frequency SS block of an already detected cell within</w:t>
      </w:r>
      <w:r w:rsidRPr="00102BAF">
        <w:rPr>
          <w:rFonts w:eastAsia="Times New Roman"/>
          <w:lang w:eastAsia="en-GB"/>
        </w:rPr>
        <w:t xml:space="preserve"> </w:t>
      </w:r>
      <w:proofErr w:type="spellStart"/>
      <w:r w:rsidRPr="00102BAF">
        <w:rPr>
          <w:rFonts w:eastAsia="Times New Roman"/>
          <w:lang w:eastAsia="en-GB"/>
        </w:rPr>
        <w:t>T</w:t>
      </w:r>
      <w:r w:rsidRPr="00102BAF">
        <w:rPr>
          <w:rFonts w:eastAsia="Times New Roman"/>
          <w:vertAlign w:val="subscript"/>
          <w:lang w:eastAsia="en-GB"/>
        </w:rPr>
        <w:t>identify_inter_without_index</w:t>
      </w:r>
      <w:proofErr w:type="spellEnd"/>
      <w:r w:rsidRPr="00102BAF">
        <w:rPr>
          <w:rFonts w:eastAsia="Times New Roman"/>
          <w:vertAlign w:val="subscript"/>
          <w:lang w:eastAsia="zh-CN"/>
        </w:rPr>
        <w:t>.</w:t>
      </w:r>
    </w:p>
    <w:p w14:paraId="6C5C6F19" w14:textId="77777777" w:rsidR="00102BAF" w:rsidRPr="00102BAF" w:rsidRDefault="00102BAF" w:rsidP="00102BAF">
      <w:pPr>
        <w:keepLines/>
        <w:tabs>
          <w:tab w:val="center" w:pos="4536"/>
          <w:tab w:val="right" w:pos="9072"/>
        </w:tabs>
        <w:overflowPunct w:val="0"/>
        <w:autoSpaceDE w:val="0"/>
        <w:autoSpaceDN w:val="0"/>
        <w:adjustRightInd w:val="0"/>
        <w:textAlignment w:val="baseline"/>
        <w:rPr>
          <w:rFonts w:eastAsia="Times New Roman"/>
          <w:noProof/>
          <w:lang w:eastAsia="en-GB"/>
        </w:rPr>
      </w:pPr>
      <w:r w:rsidRPr="00102BAF">
        <w:rPr>
          <w:rFonts w:eastAsia="Times New Roman"/>
          <w:noProof/>
          <w:lang w:eastAsia="en-GB"/>
        </w:rPr>
        <w:tab/>
        <w:t>T</w:t>
      </w:r>
      <w:r w:rsidRPr="00102BAF">
        <w:rPr>
          <w:rFonts w:eastAsia="Times New Roman"/>
          <w:noProof/>
          <w:vertAlign w:val="subscript"/>
          <w:lang w:eastAsia="en-GB"/>
        </w:rPr>
        <w:t xml:space="preserve">identify_inter_without_index </w:t>
      </w:r>
      <w:r w:rsidRPr="00102BAF">
        <w:rPr>
          <w:rFonts w:eastAsia="Times New Roman"/>
          <w:noProof/>
          <w:lang w:eastAsia="en-GB"/>
        </w:rPr>
        <w:t>= (T</w:t>
      </w:r>
      <w:r w:rsidRPr="00102BAF">
        <w:rPr>
          <w:rFonts w:eastAsia="Times New Roman"/>
          <w:noProof/>
          <w:vertAlign w:val="subscript"/>
          <w:lang w:eastAsia="en-GB"/>
        </w:rPr>
        <w:t>PSS/SSS_sync_inter</w:t>
      </w:r>
      <w:r w:rsidRPr="00102BAF">
        <w:rPr>
          <w:rFonts w:eastAsia="Times New Roman"/>
          <w:noProof/>
          <w:lang w:eastAsia="en-GB"/>
        </w:rPr>
        <w:t xml:space="preserve"> + T</w:t>
      </w:r>
      <w:r w:rsidRPr="00102BAF">
        <w:rPr>
          <w:rFonts w:eastAsia="Times New Roman"/>
          <w:noProof/>
          <w:vertAlign w:val="subscript"/>
          <w:lang w:eastAsia="en-GB"/>
        </w:rPr>
        <w:t xml:space="preserve"> SSB_measurement_period_inter</w:t>
      </w:r>
      <w:r w:rsidRPr="00102BAF">
        <w:rPr>
          <w:rFonts w:eastAsia="Times New Roman"/>
          <w:noProof/>
          <w:lang w:eastAsia="en-GB"/>
        </w:rPr>
        <w:t>) ms</w:t>
      </w:r>
    </w:p>
    <w:p w14:paraId="311F0686" w14:textId="77777777" w:rsidR="00102BAF" w:rsidRPr="00102BAF" w:rsidRDefault="00102BAF" w:rsidP="00102BAF">
      <w:pPr>
        <w:keepLines/>
        <w:tabs>
          <w:tab w:val="center" w:pos="4536"/>
          <w:tab w:val="right" w:pos="9072"/>
        </w:tabs>
        <w:overflowPunct w:val="0"/>
        <w:autoSpaceDE w:val="0"/>
        <w:autoSpaceDN w:val="0"/>
        <w:adjustRightInd w:val="0"/>
        <w:textAlignment w:val="baseline"/>
        <w:rPr>
          <w:rFonts w:eastAsia="Times New Roman"/>
          <w:noProof/>
          <w:lang w:eastAsia="en-GB"/>
        </w:rPr>
      </w:pPr>
      <w:r w:rsidRPr="00102BAF">
        <w:rPr>
          <w:rFonts w:eastAsia="Times New Roman"/>
          <w:noProof/>
          <w:lang w:eastAsia="en-GB"/>
        </w:rPr>
        <w:tab/>
        <w:t>T</w:t>
      </w:r>
      <w:r w:rsidRPr="00102BAF">
        <w:rPr>
          <w:rFonts w:eastAsia="Times New Roman"/>
          <w:noProof/>
          <w:vertAlign w:val="subscript"/>
          <w:lang w:eastAsia="en-GB"/>
        </w:rPr>
        <w:t xml:space="preserve">identify_inter_with_index </w:t>
      </w:r>
      <w:r w:rsidRPr="00102BAF">
        <w:rPr>
          <w:rFonts w:eastAsia="Times New Roman"/>
          <w:noProof/>
          <w:lang w:eastAsia="en-GB"/>
        </w:rPr>
        <w:t>= (T</w:t>
      </w:r>
      <w:r w:rsidRPr="00102BAF">
        <w:rPr>
          <w:rFonts w:eastAsia="Times New Roman"/>
          <w:noProof/>
          <w:vertAlign w:val="subscript"/>
          <w:lang w:eastAsia="en-GB"/>
        </w:rPr>
        <w:t>PSS/SSS_sync_inter</w:t>
      </w:r>
      <w:r w:rsidRPr="00102BAF">
        <w:rPr>
          <w:rFonts w:eastAsia="Times New Roman"/>
          <w:noProof/>
          <w:lang w:eastAsia="en-GB"/>
        </w:rPr>
        <w:t xml:space="preserve"> + T</w:t>
      </w:r>
      <w:r w:rsidRPr="00102BAF">
        <w:rPr>
          <w:rFonts w:eastAsia="Times New Roman"/>
          <w:noProof/>
          <w:vertAlign w:val="subscript"/>
          <w:lang w:eastAsia="en-GB"/>
        </w:rPr>
        <w:t xml:space="preserve"> SSB_measurement_period_inter </w:t>
      </w:r>
      <w:r w:rsidRPr="00102BAF">
        <w:rPr>
          <w:rFonts w:eastAsia="Times New Roman"/>
          <w:noProof/>
          <w:lang w:eastAsia="en-GB"/>
        </w:rPr>
        <w:t>+ T</w:t>
      </w:r>
      <w:r w:rsidRPr="00102BAF">
        <w:rPr>
          <w:rFonts w:eastAsia="Times New Roman"/>
          <w:noProof/>
          <w:vertAlign w:val="subscript"/>
          <w:lang w:eastAsia="en-GB"/>
        </w:rPr>
        <w:t>SSB_time_index_inter</w:t>
      </w:r>
      <w:r w:rsidRPr="00102BAF">
        <w:rPr>
          <w:rFonts w:eastAsia="Times New Roman"/>
          <w:noProof/>
          <w:lang w:eastAsia="en-GB"/>
        </w:rPr>
        <w:t>) ms</w:t>
      </w:r>
    </w:p>
    <w:p w14:paraId="0E4A00A6" w14:textId="77777777" w:rsidR="00102BAF" w:rsidRPr="00102BAF" w:rsidRDefault="00102BAF" w:rsidP="00102BAF">
      <w:pPr>
        <w:overflowPunct w:val="0"/>
        <w:autoSpaceDE w:val="0"/>
        <w:autoSpaceDN w:val="0"/>
        <w:adjustRightInd w:val="0"/>
        <w:textAlignment w:val="baseline"/>
        <w:rPr>
          <w:rFonts w:eastAsia="Times New Roman"/>
          <w:lang w:eastAsia="en-GB"/>
        </w:rPr>
      </w:pPr>
      <w:r w:rsidRPr="00102BAF">
        <w:rPr>
          <w:rFonts w:eastAsia="Times New Roman"/>
          <w:lang w:eastAsia="en-GB"/>
        </w:rPr>
        <w:t>Where:</w:t>
      </w:r>
    </w:p>
    <w:p w14:paraId="48079C19" w14:textId="77777777" w:rsidR="00102BAF" w:rsidRPr="00102BAF" w:rsidRDefault="00102BAF" w:rsidP="00102BAF">
      <w:pPr>
        <w:overflowPunct w:val="0"/>
        <w:autoSpaceDE w:val="0"/>
        <w:autoSpaceDN w:val="0"/>
        <w:adjustRightInd w:val="0"/>
        <w:ind w:left="568" w:hanging="284"/>
        <w:textAlignment w:val="baseline"/>
        <w:rPr>
          <w:rFonts w:eastAsia="Times New Roman"/>
          <w:lang w:eastAsia="en-GB"/>
        </w:rPr>
      </w:pPr>
      <w:r w:rsidRPr="00102BAF">
        <w:rPr>
          <w:rFonts w:eastAsia="Times New Roman"/>
          <w:lang w:val="en-US" w:eastAsia="en-GB"/>
        </w:rPr>
        <w:tab/>
      </w:r>
      <w:r w:rsidRPr="00102BAF">
        <w:rPr>
          <w:rFonts w:eastAsia="Times New Roman"/>
          <w:lang w:eastAsia="en-GB"/>
        </w:rPr>
        <w:t>T</w:t>
      </w:r>
      <w:r w:rsidRPr="00102BAF">
        <w:rPr>
          <w:rFonts w:eastAsia="Times New Roman"/>
          <w:vertAlign w:val="subscript"/>
          <w:lang w:eastAsia="en-GB"/>
        </w:rPr>
        <w:t>PSS/</w:t>
      </w:r>
      <w:proofErr w:type="spellStart"/>
      <w:r w:rsidRPr="00102BAF">
        <w:rPr>
          <w:rFonts w:eastAsia="Times New Roman"/>
          <w:vertAlign w:val="subscript"/>
          <w:lang w:eastAsia="en-GB"/>
        </w:rPr>
        <w:t>SSS_sync_</w:t>
      </w:r>
      <w:proofErr w:type="gramStart"/>
      <w:r w:rsidRPr="00102BAF">
        <w:rPr>
          <w:rFonts w:eastAsia="Times New Roman"/>
          <w:vertAlign w:val="subscript"/>
          <w:lang w:eastAsia="en-GB"/>
        </w:rPr>
        <w:t>inter</w:t>
      </w:r>
      <w:proofErr w:type="spellEnd"/>
      <w:r w:rsidRPr="00102BAF">
        <w:rPr>
          <w:rFonts w:eastAsia="Times New Roman"/>
          <w:lang w:eastAsia="en-GB"/>
        </w:rPr>
        <w:t>:</w:t>
      </w:r>
      <w:proofErr w:type="gramEnd"/>
      <w:r w:rsidRPr="00102BAF">
        <w:rPr>
          <w:rFonts w:eastAsia="Times New Roman"/>
          <w:lang w:eastAsia="en-GB"/>
        </w:rPr>
        <w:t xml:space="preserve"> it is the time period used in PSS/SSS detection given in table 9.3C.4-1.</w:t>
      </w:r>
    </w:p>
    <w:p w14:paraId="66FC42F9" w14:textId="77777777" w:rsidR="00102BAF" w:rsidRPr="00102BAF" w:rsidRDefault="00102BAF" w:rsidP="00102BAF">
      <w:pPr>
        <w:overflowPunct w:val="0"/>
        <w:autoSpaceDE w:val="0"/>
        <w:autoSpaceDN w:val="0"/>
        <w:adjustRightInd w:val="0"/>
        <w:ind w:left="568" w:hanging="284"/>
        <w:textAlignment w:val="baseline"/>
        <w:rPr>
          <w:rFonts w:eastAsia="Times New Roman"/>
          <w:lang w:eastAsia="en-GB"/>
        </w:rPr>
      </w:pPr>
      <w:r w:rsidRPr="00102BAF">
        <w:rPr>
          <w:rFonts w:eastAsia="Times New Roman"/>
          <w:lang w:eastAsia="en-GB"/>
        </w:rPr>
        <w:tab/>
      </w:r>
      <w:proofErr w:type="spellStart"/>
      <w:r w:rsidRPr="00102BAF">
        <w:rPr>
          <w:rFonts w:eastAsia="Times New Roman"/>
          <w:lang w:eastAsia="en-GB"/>
        </w:rPr>
        <w:t>T</w:t>
      </w:r>
      <w:r w:rsidRPr="00102BAF">
        <w:rPr>
          <w:rFonts w:eastAsia="Times New Roman"/>
          <w:vertAlign w:val="subscript"/>
          <w:lang w:eastAsia="en-GB"/>
        </w:rPr>
        <w:t>SSB_time_index_</w:t>
      </w:r>
      <w:proofErr w:type="gramStart"/>
      <w:r w:rsidRPr="00102BAF">
        <w:rPr>
          <w:rFonts w:eastAsia="Times New Roman"/>
          <w:vertAlign w:val="subscript"/>
          <w:lang w:eastAsia="en-GB"/>
        </w:rPr>
        <w:t>inter</w:t>
      </w:r>
      <w:proofErr w:type="spellEnd"/>
      <w:r w:rsidRPr="00102BAF">
        <w:rPr>
          <w:rFonts w:eastAsia="Times New Roman"/>
          <w:lang w:eastAsia="en-GB"/>
        </w:rPr>
        <w:t>:</w:t>
      </w:r>
      <w:proofErr w:type="gramEnd"/>
      <w:r w:rsidRPr="00102BAF">
        <w:rPr>
          <w:rFonts w:eastAsia="Times New Roman"/>
          <w:lang w:eastAsia="en-GB"/>
        </w:rPr>
        <w:t xml:space="preserve"> it is the time period used to acquire the index of the SSB being measured given in table 9.3C.4-2.</w:t>
      </w:r>
    </w:p>
    <w:p w14:paraId="76A226C4" w14:textId="77777777" w:rsidR="00102BAF" w:rsidRPr="00102BAF" w:rsidRDefault="00102BAF" w:rsidP="00102BAF">
      <w:pPr>
        <w:overflowPunct w:val="0"/>
        <w:autoSpaceDE w:val="0"/>
        <w:autoSpaceDN w:val="0"/>
        <w:adjustRightInd w:val="0"/>
        <w:ind w:left="568" w:hanging="284"/>
        <w:textAlignment w:val="baseline"/>
        <w:rPr>
          <w:rFonts w:eastAsia="Times New Roman"/>
          <w:lang w:eastAsia="en-GB"/>
        </w:rPr>
      </w:pPr>
      <w:r w:rsidRPr="00102BAF">
        <w:rPr>
          <w:rFonts w:eastAsia="Times New Roman"/>
          <w:lang w:eastAsia="en-GB"/>
        </w:rPr>
        <w:tab/>
      </w:r>
      <w:proofErr w:type="spellStart"/>
      <w:r w:rsidRPr="00102BAF">
        <w:rPr>
          <w:rFonts w:eastAsia="Times New Roman"/>
          <w:lang w:eastAsia="en-GB"/>
        </w:rPr>
        <w:t>T</w:t>
      </w:r>
      <w:r w:rsidRPr="00102BAF">
        <w:rPr>
          <w:rFonts w:eastAsia="Times New Roman"/>
          <w:vertAlign w:val="subscript"/>
          <w:lang w:eastAsia="en-GB"/>
        </w:rPr>
        <w:t>SSB_measurement_period_</w:t>
      </w:r>
      <w:proofErr w:type="gramStart"/>
      <w:r w:rsidRPr="00102BAF">
        <w:rPr>
          <w:rFonts w:eastAsia="Times New Roman"/>
          <w:vertAlign w:val="subscript"/>
          <w:lang w:eastAsia="en-GB"/>
        </w:rPr>
        <w:t>inter</w:t>
      </w:r>
      <w:proofErr w:type="spellEnd"/>
      <w:r w:rsidRPr="00102BAF">
        <w:rPr>
          <w:rFonts w:eastAsia="Times New Roman"/>
          <w:lang w:eastAsia="en-GB"/>
        </w:rPr>
        <w:t>:</w:t>
      </w:r>
      <w:proofErr w:type="gramEnd"/>
      <w:r w:rsidRPr="00102BAF">
        <w:rPr>
          <w:rFonts w:eastAsia="Times New Roman"/>
          <w:lang w:eastAsia="en-GB"/>
        </w:rPr>
        <w:t xml:space="preserve"> equal to a measurement period of SSB based measurement given in table 9.3C.5-1.</w:t>
      </w:r>
    </w:p>
    <w:p w14:paraId="45B62503" w14:textId="77777777" w:rsidR="00102BAF" w:rsidRPr="00102BAF" w:rsidRDefault="00102BAF" w:rsidP="00102BAF">
      <w:pPr>
        <w:overflowPunct w:val="0"/>
        <w:autoSpaceDE w:val="0"/>
        <w:autoSpaceDN w:val="0"/>
        <w:adjustRightInd w:val="0"/>
        <w:ind w:left="568" w:hanging="284"/>
        <w:textAlignment w:val="baseline"/>
        <w:rPr>
          <w:rFonts w:eastAsia="Times New Roman"/>
          <w:lang w:eastAsia="en-GB"/>
        </w:rPr>
      </w:pPr>
      <w:r w:rsidRPr="00102BAF">
        <w:rPr>
          <w:rFonts w:eastAsia="Times New Roman"/>
          <w:lang w:eastAsia="en-GB"/>
        </w:rPr>
        <w:tab/>
      </w:r>
      <w:proofErr w:type="spellStart"/>
      <w:r w:rsidRPr="00102BAF">
        <w:rPr>
          <w:rFonts w:eastAsia="Times New Roman"/>
          <w:lang w:eastAsia="en-GB"/>
        </w:rPr>
        <w:t>CSSF</w:t>
      </w:r>
      <w:r w:rsidRPr="00102BAF">
        <w:rPr>
          <w:rFonts w:eastAsia="Times New Roman"/>
          <w:vertAlign w:val="subscript"/>
          <w:lang w:eastAsia="en-GB"/>
        </w:rPr>
        <w:t>inter</w:t>
      </w:r>
      <w:proofErr w:type="spellEnd"/>
      <w:r w:rsidRPr="00102BAF">
        <w:rPr>
          <w:rFonts w:eastAsia="Times New Roman"/>
          <w:lang w:eastAsia="en-GB"/>
        </w:rPr>
        <w:t xml:space="preserve">: it is a carrier specific scaling factor and is determined according to </w:t>
      </w:r>
      <w:proofErr w:type="spellStart"/>
      <w:r w:rsidRPr="00102BAF">
        <w:rPr>
          <w:rFonts w:eastAsia="Times New Roman"/>
          <w:lang w:eastAsia="en-GB"/>
        </w:rPr>
        <w:t>CSSF</w:t>
      </w:r>
      <w:r w:rsidRPr="00102BAF">
        <w:rPr>
          <w:rFonts w:eastAsia="Times New Roman"/>
          <w:vertAlign w:val="subscript"/>
          <w:lang w:eastAsia="en-GB"/>
        </w:rPr>
        <w:t>within_</w:t>
      </w:r>
      <w:proofErr w:type="gramStart"/>
      <w:r w:rsidRPr="00102BAF">
        <w:rPr>
          <w:rFonts w:eastAsia="Times New Roman"/>
          <w:vertAlign w:val="subscript"/>
          <w:lang w:eastAsia="en-GB"/>
        </w:rPr>
        <w:t>gap,i</w:t>
      </w:r>
      <w:proofErr w:type="spellEnd"/>
      <w:proofErr w:type="gramEnd"/>
      <w:r w:rsidRPr="00102BAF">
        <w:rPr>
          <w:rFonts w:eastAsia="Times New Roman"/>
          <w:vertAlign w:val="subscript"/>
          <w:lang w:eastAsia="en-GB"/>
        </w:rPr>
        <w:t xml:space="preserve"> </w:t>
      </w:r>
      <w:r w:rsidRPr="00102BAF">
        <w:rPr>
          <w:rFonts w:eastAsia="Times New Roman"/>
          <w:lang w:eastAsia="en-GB"/>
        </w:rPr>
        <w:t>in clause 9.1C.5.2 for measurement conducted within measurement gaps.</w:t>
      </w:r>
    </w:p>
    <w:p w14:paraId="77B6CF02" w14:textId="77777777" w:rsidR="00102BAF" w:rsidRPr="00102BAF" w:rsidRDefault="00102BAF" w:rsidP="00102BAF">
      <w:pPr>
        <w:overflowPunct w:val="0"/>
        <w:autoSpaceDE w:val="0"/>
        <w:autoSpaceDN w:val="0"/>
        <w:adjustRightInd w:val="0"/>
        <w:ind w:left="568" w:hanging="284"/>
        <w:textAlignment w:val="baseline"/>
        <w:rPr>
          <w:rFonts w:eastAsia="Times New Roman"/>
          <w:lang w:eastAsia="en-GB"/>
        </w:rPr>
      </w:pPr>
      <w:r w:rsidRPr="00102BAF">
        <w:rPr>
          <w:rFonts w:eastAsia="Times New Roman"/>
          <w:lang w:eastAsia="en-GB"/>
        </w:rPr>
        <w:tab/>
      </w:r>
      <w:proofErr w:type="spellStart"/>
      <w:r w:rsidRPr="00102BAF">
        <w:rPr>
          <w:rFonts w:eastAsia="Times New Roman"/>
          <w:lang w:eastAsia="en-GB"/>
        </w:rPr>
        <w:t>K_satellite</w:t>
      </w:r>
      <w:proofErr w:type="spellEnd"/>
      <w:r w:rsidRPr="00102BAF">
        <w:rPr>
          <w:rFonts w:eastAsia="Times New Roman"/>
          <w:lang w:eastAsia="en-GB"/>
        </w:rPr>
        <w:t xml:space="preserve">: it is a </w:t>
      </w:r>
      <w:proofErr w:type="spellStart"/>
      <w:r w:rsidRPr="00102BAF">
        <w:rPr>
          <w:rFonts w:eastAsia="Times New Roman"/>
          <w:lang w:eastAsia="en-GB"/>
        </w:rPr>
        <w:t>statellite</w:t>
      </w:r>
      <w:proofErr w:type="spellEnd"/>
      <w:r w:rsidRPr="00102BAF">
        <w:rPr>
          <w:rFonts w:eastAsia="Times New Roman"/>
          <w:lang w:eastAsia="en-GB"/>
        </w:rPr>
        <w:t xml:space="preserve"> specific scaling factor.</w:t>
      </w:r>
    </w:p>
    <w:p w14:paraId="3B3087A6" w14:textId="77777777" w:rsidR="00102BAF" w:rsidRPr="00102BAF" w:rsidRDefault="00102BAF" w:rsidP="00102BAF">
      <w:pPr>
        <w:numPr>
          <w:ilvl w:val="0"/>
          <w:numId w:val="36"/>
        </w:numPr>
        <w:overflowPunct w:val="0"/>
        <w:autoSpaceDE w:val="0"/>
        <w:autoSpaceDN w:val="0"/>
        <w:adjustRightInd w:val="0"/>
        <w:textAlignment w:val="baseline"/>
        <w:rPr>
          <w:rFonts w:eastAsia="Times New Roman"/>
          <w:lang w:eastAsia="en-GB"/>
        </w:rPr>
      </w:pPr>
      <w:r w:rsidRPr="00102BAF">
        <w:rPr>
          <w:rFonts w:eastAsia="Times New Roman"/>
          <w:lang w:eastAsia="en-GB"/>
        </w:rPr>
        <w:t>If SMTCs do not overlap with each other, and if LEO satellite(s) is/are required to be measured within SMTC</w:t>
      </w:r>
    </w:p>
    <w:p w14:paraId="4FD0B1F6" w14:textId="77777777" w:rsidR="00102BAF" w:rsidRPr="00102BAF" w:rsidRDefault="00102BAF" w:rsidP="00102BAF">
      <w:pPr>
        <w:numPr>
          <w:ilvl w:val="1"/>
          <w:numId w:val="36"/>
        </w:numPr>
        <w:overflowPunct w:val="0"/>
        <w:autoSpaceDE w:val="0"/>
        <w:autoSpaceDN w:val="0"/>
        <w:adjustRightInd w:val="0"/>
        <w:textAlignment w:val="baseline"/>
        <w:rPr>
          <w:rFonts w:eastAsia="Times New Roman"/>
          <w:lang w:eastAsia="en-GB"/>
        </w:rPr>
      </w:pPr>
      <w:proofErr w:type="spellStart"/>
      <w:r w:rsidRPr="00102BAF">
        <w:rPr>
          <w:rFonts w:eastAsia="Times New Roman"/>
          <w:lang w:eastAsia="en-GB"/>
        </w:rPr>
        <w:t>K_satellite</w:t>
      </w:r>
      <w:proofErr w:type="spellEnd"/>
      <w:r w:rsidRPr="00102BAF">
        <w:rPr>
          <w:rFonts w:eastAsia="Times New Roman"/>
          <w:lang w:eastAsia="en-GB"/>
        </w:rPr>
        <w:t xml:space="preserve"> = 1, if GSO satellites are measured on the carrier</w:t>
      </w:r>
    </w:p>
    <w:p w14:paraId="14480F39" w14:textId="77777777" w:rsidR="00102BAF" w:rsidRPr="00102BAF" w:rsidRDefault="00102BAF" w:rsidP="00102BAF">
      <w:pPr>
        <w:numPr>
          <w:ilvl w:val="1"/>
          <w:numId w:val="36"/>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oMath>
      <w:r w:rsidRPr="00102BAF">
        <w:rPr>
          <w:rFonts w:eastAsia="Times New Roman"/>
          <w:lang w:eastAsia="en-GB"/>
        </w:rPr>
        <w:t>, if LEO satellites are measured on the carrier.</w:t>
      </w:r>
    </w:p>
    <w:p w14:paraId="2B7CC3EB" w14:textId="77777777" w:rsidR="00102BAF" w:rsidRPr="00102BAF" w:rsidRDefault="00102BAF" w:rsidP="00102BAF">
      <w:pPr>
        <w:numPr>
          <w:ilvl w:val="0"/>
          <w:numId w:val="36"/>
        </w:numPr>
        <w:overflowPunct w:val="0"/>
        <w:autoSpaceDE w:val="0"/>
        <w:autoSpaceDN w:val="0"/>
        <w:adjustRightInd w:val="0"/>
        <w:textAlignment w:val="baseline"/>
        <w:rPr>
          <w:rFonts w:eastAsia="Times New Roman"/>
          <w:lang w:eastAsia="en-GB"/>
        </w:rPr>
      </w:pPr>
      <w:r w:rsidRPr="00102BAF">
        <w:rPr>
          <w:rFonts w:eastAsia="Times New Roman"/>
          <w:lang w:eastAsia="en-GB"/>
        </w:rPr>
        <w:t>If SMTCs partially overlap with each other, and if LEO and/or GEO satellite(s) is/are required to be measured within overlapped SMTCs</w:t>
      </w:r>
    </w:p>
    <w:p w14:paraId="6C74C96A" w14:textId="77777777" w:rsidR="00102BAF" w:rsidRPr="00102BAF" w:rsidRDefault="00102BAF" w:rsidP="00102BAF">
      <w:pPr>
        <w:numPr>
          <w:ilvl w:val="1"/>
          <w:numId w:val="36"/>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overlapped</m:t>
        </m:r>
        <m:r>
          <m:rPr>
            <m:sty m:val="p"/>
          </m:rPr>
          <w:rPr>
            <w:rFonts w:ascii="Cambria Math" w:eastAsia="Times New Roman" w:hAnsi="Cambria Math"/>
            <w:lang w:eastAsia="en-GB"/>
          </w:rPr>
          <m:t xml:space="preserve"> </m:t>
        </m:r>
        <m:r>
          <w:rPr>
            <w:rFonts w:ascii="Cambria Math" w:eastAsia="Times New Roman" w:hAnsi="Cambria Math"/>
            <w:lang w:eastAsia="en-GB"/>
          </w:rPr>
          <m:t>SMTCs</m:t>
        </m:r>
      </m:oMath>
      <w:r w:rsidRPr="00102BAF">
        <w:rPr>
          <w:rFonts w:eastAsia="Times New Roman"/>
          <w:lang w:eastAsia="en-GB"/>
        </w:rPr>
        <w:t>, if only GEO satellites are measured on the carrier</w:t>
      </w:r>
    </w:p>
    <w:p w14:paraId="575FC671" w14:textId="77777777" w:rsidR="00102BAF" w:rsidRPr="00102BAF" w:rsidRDefault="00102BAF" w:rsidP="00102BAF">
      <w:pPr>
        <w:numPr>
          <w:ilvl w:val="1"/>
          <w:numId w:val="36"/>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nary>
          <m:naryPr>
            <m:chr m:val="∑"/>
            <m:limLoc m:val="subSup"/>
            <m:supHide m:val="1"/>
            <m:ctrlPr>
              <w:rPr>
                <w:rFonts w:ascii="Cambria Math" w:eastAsia="Times New Roman" w:hAnsi="Cambria Math"/>
                <w:lang w:eastAsia="en-GB"/>
              </w:rPr>
            </m:ctrlPr>
          </m:naryPr>
          <m:sub>
            <m:r>
              <w:rPr>
                <w:rFonts w:ascii="Cambria Math" w:eastAsia="Times New Roman" w:hAnsi="Cambria Math"/>
                <w:lang w:eastAsia="en-GB"/>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r>
                      <m:rPr>
                        <m:sty m:val="p"/>
                      </m:rPr>
                      <w:rPr>
                        <w:rFonts w:ascii="Cambria Math" w:eastAsia="Times New Roman" w:hAnsi="Cambria Math"/>
                        <w:lang w:eastAsia="en-GB"/>
                      </w:rPr>
                      <m:t xml:space="preserve"> </m:t>
                    </m:r>
                    <m:r>
                      <w:rPr>
                        <w:rFonts w:ascii="Cambria Math" w:eastAsia="Times New Roman" w:hAnsi="Cambria Math"/>
                        <w:lang w:eastAsia="en-GB"/>
                      </w:rPr>
                      <m:t>i</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e>
        </m:nary>
      </m:oMath>
      <w:r w:rsidRPr="00102BAF">
        <w:rPr>
          <w:rFonts w:eastAsia="Times New Roman"/>
          <w:lang w:eastAsia="en-GB"/>
        </w:rPr>
        <w:t>, if only LEO satellites are measured on the carrier.</w:t>
      </w:r>
    </w:p>
    <w:p w14:paraId="602C1D58" w14:textId="77777777" w:rsidR="009F0E5F" w:rsidRPr="00510531" w:rsidRDefault="009F0E5F">
      <w:pPr>
        <w:pStyle w:val="B10"/>
        <w:rPr>
          <w:ins w:id="1" w:author="Hsuanli Lin (林烜立)" w:date="2023-01-11T16:59:00Z"/>
          <w:u w:val="single"/>
          <w:lang w:eastAsia="zh-CN"/>
        </w:rPr>
        <w:pPrChange w:id="2" w:author="Hsuanli Lin (林烜立)" w:date="2023-01-11T16:59:00Z">
          <w:pPr>
            <w:pStyle w:val="B10"/>
            <w:numPr>
              <w:numId w:val="36"/>
            </w:numPr>
            <w:ind w:left="1269" w:hanging="420"/>
          </w:pPr>
        </w:pPrChange>
      </w:pPr>
      <w:proofErr w:type="spellStart"/>
      <w:ins w:id="3" w:author="Hsuanli Lin (林烜立)" w:date="2023-01-11T16:59:00Z">
        <w:r w:rsidRPr="007518D4">
          <w:t>K</w:t>
        </w:r>
        <w:r w:rsidRPr="00C61456">
          <w:rPr>
            <w:vertAlign w:val="subscript"/>
          </w:rP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ins>
    </w:p>
    <w:p w14:paraId="176E9BCD" w14:textId="45888065" w:rsidR="009F0E5F" w:rsidRPr="00344BF5" w:rsidRDefault="009F0E5F" w:rsidP="009F0E5F">
      <w:pPr>
        <w:pStyle w:val="B20"/>
        <w:numPr>
          <w:ilvl w:val="0"/>
          <w:numId w:val="36"/>
        </w:numPr>
        <w:rPr>
          <w:ins w:id="4" w:author="Hsuanli Lin (林烜立)" w:date="2023-01-11T16:59:00Z"/>
          <w:lang w:eastAsia="zh-CN"/>
        </w:rPr>
      </w:pPr>
      <w:ins w:id="5" w:author="Hsuanli Lin (林烜立)" w:date="2023-01-11T16:59:00Z">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ins>
    </w:p>
    <w:p w14:paraId="095BD15B" w14:textId="795EDF6C" w:rsidR="009F0E5F" w:rsidRPr="00344BF5" w:rsidRDefault="009F0E5F">
      <w:pPr>
        <w:pStyle w:val="B30"/>
        <w:numPr>
          <w:ilvl w:val="1"/>
          <w:numId w:val="36"/>
        </w:numPr>
        <w:rPr>
          <w:ins w:id="6" w:author="Hsuanli Lin (林烜立)" w:date="2023-01-11T16:59:00Z"/>
          <w:lang w:eastAsia="zh-CN"/>
        </w:rPr>
        <w:pPrChange w:id="7" w:author="Hsuanli Lin (林烜立)" w:date="2023-01-11T17:01:00Z">
          <w:pPr>
            <w:pStyle w:val="B30"/>
            <w:numPr>
              <w:numId w:val="36"/>
            </w:numPr>
            <w:ind w:left="1269" w:hanging="420"/>
          </w:pPr>
        </w:pPrChange>
      </w:pPr>
      <w:proofErr w:type="spellStart"/>
      <w:ins w:id="8" w:author="Hsuanli Lin (林烜立)" w:date="2023-01-11T16:59:00Z">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 xml:space="preserve">including </w:t>
        </w:r>
      </w:ins>
      <w:ins w:id="9" w:author="Hsuanli Lin (林烜立)" w:date="2023-02-16T14:02:00Z">
        <w:r w:rsidR="000052CB" w:rsidRPr="000052CB">
          <w:rPr>
            <w:lang w:eastAsia="zh-CN"/>
          </w:rPr>
          <w:t xml:space="preserve">dropped and non-dropped instances of the associated measurement gap </w:t>
        </w:r>
      </w:ins>
      <w:ins w:id="10" w:author="Hsuanli Lin (林烜立)" w:date="2023-01-11T16:59:00Z">
        <w:r>
          <w:rPr>
            <w:lang w:eastAsia="zh-CN"/>
          </w:rPr>
          <w:t>within the window</w:t>
        </w:r>
        <w:r w:rsidRPr="00344BF5">
          <w:rPr>
            <w:bCs/>
            <w:lang w:eastAsia="zh-CN"/>
          </w:rPr>
          <w:t>, and</w:t>
        </w:r>
      </w:ins>
    </w:p>
    <w:p w14:paraId="227B4748" w14:textId="54DC95DF" w:rsidR="009F0E5F" w:rsidRPr="00344BF5" w:rsidRDefault="009F0E5F">
      <w:pPr>
        <w:pStyle w:val="B30"/>
        <w:numPr>
          <w:ilvl w:val="1"/>
          <w:numId w:val="36"/>
        </w:numPr>
        <w:rPr>
          <w:ins w:id="11" w:author="Hsuanli Lin (林烜立)" w:date="2023-01-11T16:59:00Z"/>
          <w:lang w:eastAsia="zh-CN"/>
        </w:rPr>
        <w:pPrChange w:id="12" w:author="Hsuanli Lin (林烜立)" w:date="2023-01-11T17:01:00Z">
          <w:pPr>
            <w:pStyle w:val="B30"/>
            <w:numPr>
              <w:numId w:val="36"/>
            </w:numPr>
            <w:ind w:left="1269" w:hanging="420"/>
          </w:pPr>
        </w:pPrChange>
      </w:pPr>
      <w:proofErr w:type="spellStart"/>
      <w:ins w:id="13" w:author="Hsuanli Lin (林烜立)" w:date="2023-01-11T16:59:00Z">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w:t>
        </w:r>
      </w:ins>
      <w:ins w:id="14" w:author="Hsuanli Lin (林烜立)" w:date="2023-01-11T17:02:00Z">
        <w:r w:rsidR="00DE53E2" w:rsidRPr="00DE53E2">
          <w:rPr>
            <w:lang w:eastAsia="zh-CN"/>
            <w:rPrChange w:id="15" w:author="Hsuanli Lin (林烜立)" w:date="2023-01-11T17:02:00Z">
              <w:rPr>
                <w:rFonts w:ascii="新細明體" w:eastAsia="新細明體" w:hAnsi="新細明體"/>
                <w:lang w:eastAsia="zh-TW"/>
              </w:rPr>
            </w:rPrChange>
          </w:rPr>
          <w:t>C</w:t>
        </w:r>
      </w:ins>
      <w:ins w:id="16" w:author="Hsuanli Lin (林烜立)" w:date="2023-01-11T16:59:00Z">
        <w:r>
          <w:rPr>
            <w:lang w:eastAsia="zh-CN"/>
          </w:rPr>
          <w:t>.8.3</w:t>
        </w:r>
        <w:r w:rsidRPr="00344BF5">
          <w:rPr>
            <w:lang w:eastAsia="zh-CN"/>
          </w:rPr>
          <w:t>.</w:t>
        </w:r>
      </w:ins>
    </w:p>
    <w:p w14:paraId="6E6A69F9" w14:textId="20B274AA" w:rsidR="009F0E5F" w:rsidRDefault="009F0E5F">
      <w:pPr>
        <w:pStyle w:val="B10"/>
        <w:ind w:left="849" w:firstLine="0"/>
        <w:rPr>
          <w:ins w:id="17" w:author="Hsuanli Lin (林烜立)" w:date="2023-01-11T16:59:00Z"/>
          <w:lang w:eastAsia="zh-CN"/>
        </w:rPr>
        <w:pPrChange w:id="18" w:author="Hsuanli Lin (林烜立)" w:date="2023-01-11T17:01:00Z">
          <w:pPr>
            <w:pStyle w:val="B10"/>
            <w:numPr>
              <w:numId w:val="36"/>
            </w:numPr>
            <w:ind w:left="1269" w:hanging="420"/>
          </w:pPr>
        </w:pPrChange>
      </w:pPr>
      <w:proofErr w:type="spellStart"/>
      <w:ins w:id="19" w:author="Hsuanli Lin (林烜立)" w:date="2023-01-11T16:59:00Z">
        <w:r w:rsidRPr="007518D4">
          <w:t>K</w:t>
        </w:r>
        <w:r w:rsidRPr="00C61456">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ins>
    </w:p>
    <w:p w14:paraId="104CBC4A" w14:textId="77777777" w:rsidR="00102BAF" w:rsidRPr="00102BAF" w:rsidRDefault="00102BAF" w:rsidP="00102BAF">
      <w:pPr>
        <w:overflowPunct w:val="0"/>
        <w:autoSpaceDE w:val="0"/>
        <w:autoSpaceDN w:val="0"/>
        <w:adjustRightInd w:val="0"/>
        <w:textAlignment w:val="baseline"/>
        <w:rPr>
          <w:rFonts w:eastAsia="Times New Roman"/>
          <w:lang w:eastAsia="en-GB"/>
        </w:rPr>
      </w:pPr>
    </w:p>
    <w:p w14:paraId="6AE01130" w14:textId="77777777" w:rsidR="00102BAF" w:rsidRPr="00102BAF" w:rsidRDefault="00102BAF" w:rsidP="00102BA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0" w:name="_Hlk124344154"/>
      <w:r w:rsidRPr="00102BAF">
        <w:rPr>
          <w:rFonts w:ascii="Arial" w:eastAsia="Times New Roman" w:hAnsi="Arial"/>
          <w:b/>
          <w:lang w:eastAsia="en-GB"/>
        </w:rP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02BAF" w:rsidRPr="00102BAF" w14:paraId="584ACD47" w14:textId="77777777" w:rsidTr="004647D9">
        <w:tc>
          <w:tcPr>
            <w:tcW w:w="2122" w:type="dxa"/>
            <w:shd w:val="clear" w:color="auto" w:fill="auto"/>
          </w:tcPr>
          <w:p w14:paraId="31004205" w14:textId="77777777"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2BAF">
              <w:rPr>
                <w:rFonts w:ascii="Arial" w:eastAsia="Times New Roman" w:hAnsi="Arial"/>
                <w:b/>
                <w:sz w:val="18"/>
                <w:lang w:eastAsia="en-GB"/>
              </w:rPr>
              <w:t>Condition</w:t>
            </w:r>
            <w:r w:rsidRPr="00102BAF">
              <w:rPr>
                <w:rFonts w:ascii="Arial" w:eastAsia="Times New Roman" w:hAnsi="Arial"/>
                <w:b/>
                <w:sz w:val="18"/>
                <w:vertAlign w:val="superscript"/>
                <w:lang w:eastAsia="en-GB"/>
              </w:rPr>
              <w:t xml:space="preserve"> NOTE1</w:t>
            </w:r>
          </w:p>
        </w:tc>
        <w:tc>
          <w:tcPr>
            <w:tcW w:w="7119" w:type="dxa"/>
            <w:shd w:val="clear" w:color="auto" w:fill="auto"/>
          </w:tcPr>
          <w:p w14:paraId="71F17CBA" w14:textId="77777777"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2BAF">
              <w:rPr>
                <w:rFonts w:ascii="Arial" w:eastAsia="Times New Roman" w:hAnsi="Arial"/>
                <w:b/>
                <w:sz w:val="18"/>
                <w:lang w:eastAsia="en-GB"/>
              </w:rPr>
              <w:t>T</w:t>
            </w:r>
            <w:r w:rsidRPr="00102BAF">
              <w:rPr>
                <w:rFonts w:ascii="Arial" w:eastAsia="Times New Roman" w:hAnsi="Arial"/>
                <w:b/>
                <w:sz w:val="18"/>
                <w:vertAlign w:val="subscript"/>
                <w:lang w:eastAsia="en-GB"/>
              </w:rPr>
              <w:t>PSS/</w:t>
            </w:r>
            <w:proofErr w:type="spellStart"/>
            <w:r w:rsidRPr="00102BAF">
              <w:rPr>
                <w:rFonts w:ascii="Arial" w:eastAsia="Times New Roman" w:hAnsi="Arial"/>
                <w:b/>
                <w:sz w:val="18"/>
                <w:vertAlign w:val="subscript"/>
                <w:lang w:eastAsia="en-GB"/>
              </w:rPr>
              <w:t>SSS_sync_inter</w:t>
            </w:r>
            <w:proofErr w:type="spellEnd"/>
          </w:p>
        </w:tc>
      </w:tr>
      <w:tr w:rsidR="00102BAF" w:rsidRPr="00102BAF" w14:paraId="75B503F0" w14:textId="77777777" w:rsidTr="004647D9">
        <w:tc>
          <w:tcPr>
            <w:tcW w:w="2122" w:type="dxa"/>
            <w:shd w:val="clear" w:color="auto" w:fill="auto"/>
          </w:tcPr>
          <w:p w14:paraId="48B1F13D" w14:textId="77777777"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2BAF">
              <w:rPr>
                <w:rFonts w:ascii="Arial" w:eastAsia="Times New Roman" w:hAnsi="Arial"/>
                <w:sz w:val="18"/>
                <w:lang w:eastAsia="en-GB"/>
              </w:rPr>
              <w:t>No DRX</w:t>
            </w:r>
          </w:p>
        </w:tc>
        <w:tc>
          <w:tcPr>
            <w:tcW w:w="7119" w:type="dxa"/>
            <w:shd w:val="clear" w:color="auto" w:fill="auto"/>
          </w:tcPr>
          <w:p w14:paraId="6D807FD5" w14:textId="41CD225A"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2BAF">
              <w:rPr>
                <w:rFonts w:ascii="Arial" w:eastAsia="Times New Roman" w:hAnsi="Arial"/>
                <w:sz w:val="18"/>
                <w:lang w:eastAsia="en-GB"/>
              </w:rPr>
              <w:t xml:space="preserve"> </w:t>
            </w:r>
            <w:proofErr w:type="gramStart"/>
            <w:r w:rsidRPr="00102BAF">
              <w:rPr>
                <w:rFonts w:ascii="Arial" w:eastAsia="Times New Roman" w:hAnsi="Arial"/>
                <w:sz w:val="18"/>
                <w:lang w:eastAsia="en-GB"/>
              </w:rPr>
              <w:t>Max(</w:t>
            </w:r>
            <w:proofErr w:type="gramEnd"/>
            <w:r w:rsidRPr="00102BAF">
              <w:rPr>
                <w:rFonts w:ascii="Arial" w:eastAsia="Times New Roman" w:hAnsi="Arial"/>
                <w:sz w:val="18"/>
                <w:lang w:eastAsia="en-GB"/>
              </w:rPr>
              <w:t xml:space="preserve">600ms, </w:t>
            </w:r>
            <w:ins w:id="21" w:author="Hsuanli Lin (林烜立)" w:date="2023-01-11T16:55:00Z">
              <w:r w:rsidR="0039109D" w:rsidRPr="0039109D">
                <w:rPr>
                  <w:rFonts w:ascii="Arial" w:eastAsia="Times New Roman" w:hAnsi="Arial"/>
                  <w:sz w:val="18"/>
                  <w:lang w:eastAsia="en-GB"/>
                </w:rPr>
                <w:t>Ceil(</w:t>
              </w:r>
            </w:ins>
            <w:r w:rsidRPr="00102BAF">
              <w:rPr>
                <w:rFonts w:ascii="Arial" w:eastAsia="Times New Roman" w:hAnsi="Arial"/>
                <w:sz w:val="18"/>
                <w:lang w:eastAsia="en-GB"/>
              </w:rPr>
              <w:t>8</w:t>
            </w:r>
            <w:ins w:id="22" w:author="Hsuanli Lin (林烜立)" w:date="2023-02-17T10:27:00Z">
              <w:r w:rsidR="00603064">
                <w:rPr>
                  <w:rFonts w:ascii="Arial" w:eastAsia="Times New Roman" w:hAnsi="Arial"/>
                  <w:sz w:val="18"/>
                  <w:lang w:eastAsia="en-GB"/>
                </w:rPr>
                <w:t xml:space="preserve"> </w:t>
              </w:r>
              <w:r w:rsidR="00603064" w:rsidRPr="00AC4869">
                <w:rPr>
                  <w:rFonts w:ascii="Arial" w:eastAsia="Times New Roman" w:hAnsi="Arial" w:cs="Arial"/>
                  <w:sz w:val="18"/>
                  <w:szCs w:val="18"/>
                  <w:lang w:eastAsia="en-GB"/>
                </w:rPr>
                <w:sym w:font="Symbol" w:char="F0B4"/>
              </w:r>
            </w:ins>
            <w:ins w:id="23" w:author="Hsuanli Lin (林烜立)" w:date="2023-01-11T16:54:00Z">
              <w:r w:rsidR="0039109D" w:rsidRPr="004647D9">
                <w:rPr>
                  <w:rFonts w:ascii="Arial" w:hAnsi="Arial" w:cs="Arial"/>
                  <w:sz w:val="18"/>
                  <w:szCs w:val="18"/>
                </w:rPr>
                <w:t xml:space="preserve"> </w:t>
              </w:r>
              <w:proofErr w:type="spellStart"/>
              <w:r w:rsidR="0039109D" w:rsidRPr="004647D9">
                <w:rPr>
                  <w:rFonts w:ascii="Arial" w:hAnsi="Arial" w:cs="Arial"/>
                  <w:sz w:val="18"/>
                  <w:szCs w:val="18"/>
                </w:rPr>
                <w:t>K</w:t>
              </w:r>
              <w:r w:rsidR="0039109D" w:rsidRPr="004647D9">
                <w:rPr>
                  <w:rFonts w:ascii="Arial" w:hAnsi="Arial" w:cs="Arial"/>
                  <w:sz w:val="18"/>
                  <w:szCs w:val="18"/>
                  <w:vertAlign w:val="subscript"/>
                </w:rPr>
                <w:t>gap</w:t>
              </w:r>
            </w:ins>
            <w:proofErr w:type="spellEnd"/>
            <w:ins w:id="24" w:author="Hsuanli Lin (林烜立)" w:date="2023-01-11T16:56:00Z">
              <w:r w:rsidR="0039109D" w:rsidRPr="004647D9">
                <w:rPr>
                  <w:rFonts w:ascii="Arial" w:eastAsia="Times New Roman" w:hAnsi="Arial" w:hint="eastAsia"/>
                  <w:sz w:val="18"/>
                  <w:lang w:eastAsia="en-GB"/>
                </w:rPr>
                <w:t>)</w:t>
              </w:r>
            </w:ins>
            <w:r w:rsidRPr="00102BAF">
              <w:rPr>
                <w:rFonts w:ascii="Arial" w:eastAsia="Times New Roman" w:hAnsi="Arial"/>
                <w:sz w:val="18"/>
                <w:lang w:eastAsia="en-GB"/>
              </w:rPr>
              <w:t xml:space="preserve">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Max(MGRP, SMTC period</w:t>
            </w:r>
            <w:r w:rsidRPr="00102BAF">
              <w:rPr>
                <w:rFonts w:ascii="Arial" w:eastAsia="Times New Roman" w:hAnsi="Arial"/>
                <w:b/>
                <w:sz w:val="18"/>
                <w:vertAlign w:val="superscript"/>
                <w:lang w:eastAsia="en-GB"/>
              </w:rPr>
              <w:t xml:space="preserve"> NOTE2</w:t>
            </w:r>
            <w:r w:rsidRPr="00102BAF">
              <w:rPr>
                <w:rFonts w:ascii="Arial" w:eastAsia="Times New Roman" w:hAnsi="Arial"/>
                <w:sz w:val="18"/>
                <w:lang w:eastAsia="en-GB"/>
              </w:rPr>
              <w:t xml:space="preserve">))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w:t>
            </w:r>
            <w:proofErr w:type="spellStart"/>
            <w:r w:rsidRPr="00102BAF">
              <w:rPr>
                <w:rFonts w:ascii="Arial" w:eastAsia="Times New Roman" w:hAnsi="Arial"/>
                <w:sz w:val="18"/>
                <w:lang w:eastAsia="en-GB"/>
              </w:rPr>
              <w:t>CSSF</w:t>
            </w:r>
            <w:r w:rsidRPr="00102BAF">
              <w:rPr>
                <w:rFonts w:ascii="Arial" w:eastAsia="Times New Roman" w:hAnsi="Arial"/>
                <w:sz w:val="18"/>
                <w:vertAlign w:val="subscript"/>
                <w:lang w:eastAsia="en-GB"/>
              </w:rPr>
              <w:t>inter</w:t>
            </w:r>
            <w:proofErr w:type="spellEnd"/>
            <w:r w:rsidRPr="00102BAF">
              <w:rPr>
                <w:rFonts w:ascii="Arial" w:eastAsia="Times New Roman" w:hAnsi="Arial"/>
                <w:sz w:val="18"/>
                <w:lang w:eastAsia="en-GB"/>
              </w:rPr>
              <w:t xml:space="preserve">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w:t>
            </w:r>
            <w:proofErr w:type="spellStart"/>
            <w:r w:rsidRPr="00102BAF">
              <w:rPr>
                <w:rFonts w:ascii="Arial" w:eastAsia="Times New Roman" w:hAnsi="Arial"/>
                <w:sz w:val="18"/>
                <w:lang w:eastAsia="en-GB"/>
              </w:rPr>
              <w:t>K_satellite</w:t>
            </w:r>
            <w:proofErr w:type="spellEnd"/>
          </w:p>
        </w:tc>
      </w:tr>
      <w:tr w:rsidR="00102BAF" w:rsidRPr="00102BAF" w14:paraId="30DEB97B" w14:textId="77777777" w:rsidTr="004647D9">
        <w:tc>
          <w:tcPr>
            <w:tcW w:w="2122" w:type="dxa"/>
            <w:shd w:val="clear" w:color="auto" w:fill="auto"/>
          </w:tcPr>
          <w:p w14:paraId="3C650E3E" w14:textId="77777777"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2BAF">
              <w:rPr>
                <w:rFonts w:ascii="Arial" w:eastAsia="Times New Roman" w:hAnsi="Arial"/>
                <w:sz w:val="18"/>
                <w:lang w:eastAsia="en-GB"/>
              </w:rPr>
              <w:t xml:space="preserve">DRX cycle </w:t>
            </w:r>
            <w:r w:rsidRPr="00102BAF">
              <w:rPr>
                <w:rFonts w:ascii="Microsoft YaHei" w:eastAsia="Microsoft YaHei" w:hAnsi="Microsoft YaHei" w:cs="Microsoft YaHei" w:hint="eastAsia"/>
                <w:sz w:val="18"/>
                <w:lang w:eastAsia="en-GB"/>
              </w:rPr>
              <w:t>≤</w:t>
            </w:r>
            <w:r w:rsidRPr="00102BAF">
              <w:rPr>
                <w:rFonts w:ascii="Arial" w:eastAsia="Times New Roman" w:hAnsi="Arial"/>
                <w:sz w:val="18"/>
                <w:lang w:eastAsia="en-GB"/>
              </w:rPr>
              <w:t xml:space="preserve"> 320ms</w:t>
            </w:r>
          </w:p>
        </w:tc>
        <w:tc>
          <w:tcPr>
            <w:tcW w:w="7119" w:type="dxa"/>
            <w:shd w:val="clear" w:color="auto" w:fill="auto"/>
          </w:tcPr>
          <w:p w14:paraId="0BE02456" w14:textId="126C966C"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02BAF">
              <w:rPr>
                <w:rFonts w:ascii="Arial" w:eastAsia="Times New Roman" w:hAnsi="Arial"/>
                <w:sz w:val="18"/>
                <w:lang w:eastAsia="en-GB"/>
              </w:rPr>
              <w:t>Max(</w:t>
            </w:r>
            <w:proofErr w:type="gramEnd"/>
            <w:r w:rsidRPr="00102BAF">
              <w:rPr>
                <w:rFonts w:ascii="Arial" w:eastAsia="Times New Roman" w:hAnsi="Arial"/>
                <w:sz w:val="18"/>
                <w:lang w:eastAsia="en-GB"/>
              </w:rPr>
              <w:t>600ms, Ceil(8*1.5</w:t>
            </w:r>
            <w:ins w:id="25" w:author="Hsuanli Lin (林烜立)" w:date="2023-02-17T10:27:00Z">
              <w:r w:rsidR="00603064">
                <w:rPr>
                  <w:rFonts w:ascii="Arial" w:eastAsia="Times New Roman" w:hAnsi="Arial"/>
                  <w:sz w:val="18"/>
                  <w:lang w:eastAsia="en-GB"/>
                </w:rPr>
                <w:t xml:space="preserve"> </w:t>
              </w:r>
              <w:r w:rsidR="00603064" w:rsidRPr="00AC4869">
                <w:rPr>
                  <w:rFonts w:ascii="Arial" w:eastAsia="Times New Roman" w:hAnsi="Arial" w:cs="Arial"/>
                  <w:sz w:val="18"/>
                  <w:szCs w:val="18"/>
                  <w:lang w:eastAsia="en-GB"/>
                </w:rPr>
                <w:sym w:font="Symbol" w:char="F0B4"/>
              </w:r>
            </w:ins>
            <w:ins w:id="26" w:author="Hsuanli Lin (林烜立)" w:date="2023-01-11T16:53:00Z">
              <w:r w:rsidR="0039109D" w:rsidRPr="0039109D">
                <w:rPr>
                  <w:rFonts w:ascii="Arial" w:hAnsi="Arial" w:cs="Arial"/>
                  <w:sz w:val="18"/>
                  <w:szCs w:val="18"/>
                  <w:rPrChange w:id="27" w:author="Hsuanli Lin (林烜立)" w:date="2023-01-11T16:53:00Z">
                    <w:rPr/>
                  </w:rPrChange>
                </w:rPr>
                <w:t xml:space="preserve"> </w:t>
              </w:r>
              <w:proofErr w:type="spellStart"/>
              <w:r w:rsidR="0039109D" w:rsidRPr="0039109D">
                <w:rPr>
                  <w:rFonts w:ascii="Arial" w:hAnsi="Arial" w:cs="Arial"/>
                  <w:sz w:val="18"/>
                  <w:szCs w:val="18"/>
                  <w:rPrChange w:id="28" w:author="Hsuanli Lin (林烜立)" w:date="2023-01-11T16:53:00Z">
                    <w:rPr/>
                  </w:rPrChange>
                </w:rPr>
                <w:t>K</w:t>
              </w:r>
              <w:r w:rsidR="0039109D" w:rsidRPr="0039109D">
                <w:rPr>
                  <w:rFonts w:ascii="Arial" w:hAnsi="Arial" w:cs="Arial"/>
                  <w:sz w:val="18"/>
                  <w:szCs w:val="18"/>
                  <w:vertAlign w:val="subscript"/>
                  <w:rPrChange w:id="29" w:author="Hsuanli Lin (林烜立)" w:date="2023-01-11T16:53:00Z">
                    <w:rPr>
                      <w:vertAlign w:val="subscript"/>
                    </w:rPr>
                  </w:rPrChange>
                </w:rPr>
                <w:t>gap</w:t>
              </w:r>
            </w:ins>
            <w:proofErr w:type="spellEnd"/>
            <w:r w:rsidRPr="00102BAF">
              <w:rPr>
                <w:rFonts w:ascii="Arial" w:eastAsia="Times New Roman" w:hAnsi="Arial"/>
                <w:sz w:val="18"/>
                <w:lang w:eastAsia="en-GB"/>
              </w:rPr>
              <w:t xml:space="preserve">)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Max(MGRP, SMTC period, DRX cycle))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w:t>
            </w:r>
            <w:proofErr w:type="spellStart"/>
            <w:r w:rsidRPr="00102BAF">
              <w:rPr>
                <w:rFonts w:ascii="Arial" w:eastAsia="Times New Roman" w:hAnsi="Arial"/>
                <w:sz w:val="18"/>
                <w:lang w:eastAsia="en-GB"/>
              </w:rPr>
              <w:t>CSSF</w:t>
            </w:r>
            <w:r w:rsidRPr="00102BAF">
              <w:rPr>
                <w:rFonts w:ascii="Arial" w:eastAsia="Times New Roman" w:hAnsi="Arial"/>
                <w:sz w:val="18"/>
                <w:vertAlign w:val="subscript"/>
                <w:lang w:eastAsia="en-GB"/>
              </w:rPr>
              <w:t>inter</w:t>
            </w:r>
            <w:proofErr w:type="spellEnd"/>
            <w:r w:rsidRPr="00102BAF">
              <w:rPr>
                <w:rFonts w:ascii="Arial" w:eastAsia="Times New Roman" w:hAnsi="Arial"/>
                <w:sz w:val="18"/>
                <w:lang w:eastAsia="en-GB"/>
              </w:rPr>
              <w:t xml:space="preserve">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w:t>
            </w:r>
            <w:proofErr w:type="spellStart"/>
            <w:r w:rsidRPr="00102BAF">
              <w:rPr>
                <w:rFonts w:ascii="Arial" w:eastAsia="Times New Roman" w:hAnsi="Arial"/>
                <w:sz w:val="18"/>
                <w:lang w:eastAsia="en-GB"/>
              </w:rPr>
              <w:t>K_satellite</w:t>
            </w:r>
            <w:proofErr w:type="spellEnd"/>
          </w:p>
        </w:tc>
      </w:tr>
      <w:tr w:rsidR="00102BAF" w:rsidRPr="00102BAF" w14:paraId="1F48094B" w14:textId="77777777" w:rsidTr="004647D9">
        <w:tc>
          <w:tcPr>
            <w:tcW w:w="2122" w:type="dxa"/>
            <w:shd w:val="clear" w:color="auto" w:fill="auto"/>
          </w:tcPr>
          <w:p w14:paraId="6B7E6D09" w14:textId="77777777"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2BAF">
              <w:rPr>
                <w:rFonts w:ascii="Arial" w:eastAsia="Times New Roman" w:hAnsi="Arial"/>
                <w:sz w:val="18"/>
                <w:lang w:eastAsia="en-GB"/>
              </w:rPr>
              <w:t>DRX cycle &gt; 320ms</w:t>
            </w:r>
            <w:r w:rsidRPr="00102BAF" w:rsidDel="00C24B54">
              <w:rPr>
                <w:rFonts w:ascii="Arial" w:eastAsia="Times New Roman" w:hAnsi="Arial"/>
                <w:b/>
                <w:sz w:val="18"/>
                <w:lang w:eastAsia="en-GB"/>
              </w:rPr>
              <w:t xml:space="preserve"> </w:t>
            </w:r>
          </w:p>
        </w:tc>
        <w:tc>
          <w:tcPr>
            <w:tcW w:w="7119" w:type="dxa"/>
            <w:shd w:val="clear" w:color="auto" w:fill="auto"/>
          </w:tcPr>
          <w:p w14:paraId="6C29EBCD" w14:textId="3028EB38" w:rsidR="00102BAF" w:rsidRPr="00102BAF" w:rsidRDefault="0039109D" w:rsidP="00102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ins w:id="30" w:author="Hsuanli Lin (林烜立)" w:date="2023-01-11T16:55:00Z">
              <w:r w:rsidRPr="0039109D">
                <w:rPr>
                  <w:rFonts w:ascii="Arial" w:eastAsia="Times New Roman" w:hAnsi="Arial"/>
                  <w:sz w:val="18"/>
                  <w:lang w:eastAsia="en-GB"/>
                </w:rPr>
                <w:t>Ceil(</w:t>
              </w:r>
            </w:ins>
            <w:proofErr w:type="gramEnd"/>
            <w:r w:rsidR="00102BAF" w:rsidRPr="00102BAF">
              <w:rPr>
                <w:rFonts w:ascii="Arial" w:eastAsia="Times New Roman" w:hAnsi="Arial"/>
                <w:sz w:val="18"/>
                <w:lang w:eastAsia="en-GB"/>
              </w:rPr>
              <w:t>8</w:t>
            </w:r>
            <w:ins w:id="31" w:author="Hsuanli Lin (林烜立)" w:date="2023-02-17T10:27:00Z">
              <w:r w:rsidR="00603064">
                <w:rPr>
                  <w:rFonts w:ascii="Arial" w:eastAsia="Times New Roman" w:hAnsi="Arial"/>
                  <w:sz w:val="18"/>
                  <w:lang w:eastAsia="en-GB"/>
                </w:rPr>
                <w:t xml:space="preserve"> </w:t>
              </w:r>
              <w:r w:rsidR="00603064" w:rsidRPr="00AC4869">
                <w:rPr>
                  <w:rFonts w:ascii="Arial" w:eastAsia="Times New Roman" w:hAnsi="Arial" w:cs="Arial"/>
                  <w:sz w:val="18"/>
                  <w:szCs w:val="18"/>
                  <w:lang w:eastAsia="en-GB"/>
                </w:rPr>
                <w:sym w:font="Symbol" w:char="F0B4"/>
              </w:r>
            </w:ins>
            <w:ins w:id="32" w:author="Hsuanli Lin (林烜立)" w:date="2023-01-11T16:54:00Z">
              <w:r w:rsidRPr="004647D9">
                <w:rPr>
                  <w:rFonts w:ascii="Arial" w:hAnsi="Arial" w:cs="Arial"/>
                  <w:sz w:val="18"/>
                  <w:szCs w:val="18"/>
                </w:rPr>
                <w:t xml:space="preserve"> </w:t>
              </w:r>
              <w:proofErr w:type="spellStart"/>
              <w:r w:rsidRPr="004647D9">
                <w:rPr>
                  <w:rFonts w:ascii="Arial" w:hAnsi="Arial" w:cs="Arial"/>
                  <w:sz w:val="18"/>
                  <w:szCs w:val="18"/>
                </w:rPr>
                <w:t>K</w:t>
              </w:r>
              <w:r w:rsidRPr="004647D9">
                <w:rPr>
                  <w:rFonts w:ascii="Arial" w:hAnsi="Arial" w:cs="Arial"/>
                  <w:sz w:val="18"/>
                  <w:szCs w:val="18"/>
                  <w:vertAlign w:val="subscript"/>
                </w:rPr>
                <w:t>gap</w:t>
              </w:r>
            </w:ins>
            <w:proofErr w:type="spellEnd"/>
            <w:ins w:id="33" w:author="Hsuanli Lin (林烜立)" w:date="2023-01-11T16:56:00Z">
              <w:r w:rsidRPr="004647D9">
                <w:rPr>
                  <w:rFonts w:ascii="Arial" w:eastAsia="Times New Roman" w:hAnsi="Arial" w:hint="eastAsia"/>
                  <w:sz w:val="18"/>
                  <w:lang w:eastAsia="en-GB"/>
                </w:rPr>
                <w:t>)</w:t>
              </w:r>
            </w:ins>
            <w:r w:rsidR="00102BAF" w:rsidRPr="00102BAF">
              <w:rPr>
                <w:rFonts w:ascii="Arial" w:eastAsia="Times New Roman" w:hAnsi="Arial"/>
                <w:sz w:val="18"/>
                <w:lang w:eastAsia="en-GB"/>
              </w:rPr>
              <w:t xml:space="preserve"> </w:t>
            </w:r>
            <w:r w:rsidR="00102BAF" w:rsidRPr="00102BAF">
              <w:rPr>
                <w:rFonts w:ascii="Arial" w:eastAsia="Times New Roman" w:hAnsi="Arial" w:cs="Arial"/>
                <w:sz w:val="18"/>
                <w:szCs w:val="18"/>
                <w:lang w:eastAsia="en-GB"/>
              </w:rPr>
              <w:sym w:font="Symbol" w:char="F0B4"/>
            </w:r>
            <w:r w:rsidR="00102BAF" w:rsidRPr="00102BAF">
              <w:rPr>
                <w:rFonts w:ascii="Arial" w:eastAsia="Times New Roman" w:hAnsi="Arial"/>
                <w:sz w:val="18"/>
                <w:lang w:eastAsia="en-GB"/>
              </w:rPr>
              <w:t xml:space="preserve"> DRX cycle </w:t>
            </w:r>
            <w:r w:rsidR="00102BAF" w:rsidRPr="00102BAF">
              <w:rPr>
                <w:rFonts w:ascii="Arial" w:eastAsia="Times New Roman" w:hAnsi="Arial" w:cs="Arial"/>
                <w:sz w:val="18"/>
                <w:szCs w:val="18"/>
                <w:lang w:eastAsia="en-GB"/>
              </w:rPr>
              <w:sym w:font="Symbol" w:char="F0B4"/>
            </w:r>
            <w:r w:rsidR="00102BAF" w:rsidRPr="00102BAF">
              <w:rPr>
                <w:rFonts w:ascii="Arial" w:eastAsia="Times New Roman" w:hAnsi="Arial"/>
                <w:sz w:val="18"/>
                <w:lang w:eastAsia="en-GB"/>
              </w:rPr>
              <w:t xml:space="preserve"> </w:t>
            </w:r>
            <w:proofErr w:type="spellStart"/>
            <w:r w:rsidR="00102BAF" w:rsidRPr="00102BAF">
              <w:rPr>
                <w:rFonts w:ascii="Arial" w:eastAsia="Times New Roman" w:hAnsi="Arial"/>
                <w:sz w:val="18"/>
                <w:lang w:eastAsia="en-GB"/>
              </w:rPr>
              <w:t>CSSF</w:t>
            </w:r>
            <w:r w:rsidR="00102BAF" w:rsidRPr="00102BAF">
              <w:rPr>
                <w:rFonts w:ascii="Arial" w:eastAsia="Times New Roman" w:hAnsi="Arial"/>
                <w:sz w:val="18"/>
                <w:vertAlign w:val="subscript"/>
                <w:lang w:eastAsia="en-GB"/>
              </w:rPr>
              <w:t>inter</w:t>
            </w:r>
            <w:proofErr w:type="spellEnd"/>
            <w:r w:rsidR="00102BAF" w:rsidRPr="00102BAF">
              <w:rPr>
                <w:rFonts w:ascii="Arial" w:eastAsia="Times New Roman" w:hAnsi="Arial"/>
                <w:sz w:val="18"/>
                <w:lang w:eastAsia="en-GB"/>
              </w:rPr>
              <w:t xml:space="preserve"> </w:t>
            </w:r>
            <w:r w:rsidR="00102BAF" w:rsidRPr="00102BAF">
              <w:rPr>
                <w:rFonts w:ascii="Arial" w:eastAsia="Times New Roman" w:hAnsi="Arial" w:cs="Arial"/>
                <w:sz w:val="18"/>
                <w:szCs w:val="18"/>
                <w:lang w:eastAsia="en-GB"/>
              </w:rPr>
              <w:sym w:font="Symbol" w:char="F0B4"/>
            </w:r>
            <w:r w:rsidR="00102BAF" w:rsidRPr="00102BAF">
              <w:rPr>
                <w:rFonts w:ascii="Arial" w:eastAsia="Times New Roman" w:hAnsi="Arial"/>
                <w:sz w:val="18"/>
                <w:lang w:eastAsia="en-GB"/>
              </w:rPr>
              <w:t xml:space="preserve"> </w:t>
            </w:r>
            <w:proofErr w:type="spellStart"/>
            <w:r w:rsidR="00102BAF" w:rsidRPr="00102BAF">
              <w:rPr>
                <w:rFonts w:ascii="Arial" w:eastAsia="Times New Roman" w:hAnsi="Arial"/>
                <w:sz w:val="18"/>
                <w:lang w:eastAsia="en-GB"/>
              </w:rPr>
              <w:t>K_satellite</w:t>
            </w:r>
            <w:proofErr w:type="spellEnd"/>
          </w:p>
        </w:tc>
      </w:tr>
      <w:tr w:rsidR="00102BAF" w:rsidRPr="00102BAF" w14:paraId="59B61CF0" w14:textId="77777777" w:rsidTr="004647D9">
        <w:tc>
          <w:tcPr>
            <w:tcW w:w="9241" w:type="dxa"/>
            <w:gridSpan w:val="2"/>
            <w:shd w:val="clear" w:color="auto" w:fill="auto"/>
          </w:tcPr>
          <w:p w14:paraId="2999326D" w14:textId="77777777" w:rsidR="00102BAF" w:rsidRPr="00102BAF" w:rsidRDefault="00102BAF" w:rsidP="00102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2BAF">
              <w:rPr>
                <w:rFonts w:ascii="Arial" w:eastAsia="Times New Roman" w:hAnsi="Arial"/>
                <w:sz w:val="18"/>
                <w:lang w:eastAsia="en-GB"/>
              </w:rPr>
              <w:t>NOTE 1:</w:t>
            </w:r>
            <w:r w:rsidRPr="00102BAF">
              <w:rPr>
                <w:rFonts w:ascii="Arial" w:eastAsia="Times New Roman" w:hAnsi="Arial"/>
                <w:sz w:val="18"/>
                <w:lang w:eastAsia="en-GB"/>
              </w:rPr>
              <w:tab/>
              <w:t>DRX or non DRX requirements apply according to the conditions described in clause 3.6.1</w:t>
            </w:r>
          </w:p>
          <w:p w14:paraId="75305191" w14:textId="77777777" w:rsidR="00102BAF" w:rsidRPr="00102BAF" w:rsidRDefault="00102BAF" w:rsidP="00102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2BAF">
              <w:rPr>
                <w:rFonts w:ascii="Arial" w:eastAsia="Times New Roman" w:hAnsi="Arial"/>
                <w:sz w:val="18"/>
                <w:lang w:eastAsia="en-GB"/>
              </w:rPr>
              <w:t>NOTE 2:</w:t>
            </w:r>
            <w:r w:rsidRPr="00102BAF">
              <w:rPr>
                <w:rFonts w:ascii="Arial" w:eastAsia="Times New Roman" w:hAnsi="Arial"/>
                <w:sz w:val="18"/>
                <w:lang w:eastAsia="en-GB"/>
              </w:rPr>
              <w:tab/>
              <w:t xml:space="preserve">SMTC period is the SMTC period in SMTC configuration which is associated with the target cell to be measured configured in </w:t>
            </w:r>
            <w:r w:rsidRPr="00102BAF">
              <w:rPr>
                <w:rFonts w:ascii="Arial" w:eastAsia="Times New Roman" w:hAnsi="Arial" w:cs="Arial"/>
                <w:i/>
                <w:iCs/>
                <w:sz w:val="18"/>
                <w:lang w:eastAsia="ko-KR"/>
              </w:rPr>
              <w:t>SSB-MTC4List-r17</w:t>
            </w:r>
            <w:r w:rsidRPr="00102BAF">
              <w:rPr>
                <w:rFonts w:ascii="Arial" w:eastAsia="Times New Roman" w:hAnsi="Arial"/>
                <w:sz w:val="18"/>
                <w:lang w:eastAsia="en-GB"/>
              </w:rPr>
              <w:t>.</w:t>
            </w:r>
          </w:p>
        </w:tc>
      </w:tr>
      <w:bookmarkEnd w:id="20"/>
    </w:tbl>
    <w:p w14:paraId="3A81075E" w14:textId="77777777" w:rsidR="00102BAF" w:rsidRPr="00102BAF" w:rsidRDefault="00102BAF" w:rsidP="00102BAF">
      <w:pPr>
        <w:overflowPunct w:val="0"/>
        <w:autoSpaceDE w:val="0"/>
        <w:autoSpaceDN w:val="0"/>
        <w:adjustRightInd w:val="0"/>
        <w:textAlignment w:val="baseline"/>
        <w:rPr>
          <w:rFonts w:eastAsia="Times New Roman"/>
          <w:lang w:eastAsia="en-GB"/>
        </w:rPr>
      </w:pPr>
    </w:p>
    <w:p w14:paraId="0304755F" w14:textId="77777777" w:rsidR="00102BAF" w:rsidRPr="00102BAF" w:rsidRDefault="00102BAF" w:rsidP="00102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2BAF">
        <w:rPr>
          <w:rFonts w:ascii="Arial" w:eastAsia="Times New Roman" w:hAnsi="Arial"/>
          <w:b/>
          <w:lang w:eastAsia="en-GB"/>
        </w:rPr>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02BAF" w:rsidRPr="00102BAF" w14:paraId="2884E257" w14:textId="77777777" w:rsidTr="004647D9">
        <w:tc>
          <w:tcPr>
            <w:tcW w:w="2122" w:type="dxa"/>
            <w:shd w:val="clear" w:color="auto" w:fill="auto"/>
          </w:tcPr>
          <w:p w14:paraId="5D177748" w14:textId="77777777"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2BAF">
              <w:rPr>
                <w:rFonts w:ascii="Arial" w:eastAsia="Times New Roman" w:hAnsi="Arial"/>
                <w:b/>
                <w:sz w:val="18"/>
                <w:lang w:eastAsia="en-GB"/>
              </w:rPr>
              <w:t>Condition</w:t>
            </w:r>
            <w:r w:rsidRPr="00102BAF">
              <w:rPr>
                <w:rFonts w:ascii="Arial" w:eastAsia="Times New Roman" w:hAnsi="Arial"/>
                <w:b/>
                <w:sz w:val="18"/>
                <w:vertAlign w:val="superscript"/>
                <w:lang w:eastAsia="en-GB"/>
              </w:rPr>
              <w:t xml:space="preserve"> NOTE1</w:t>
            </w:r>
          </w:p>
        </w:tc>
        <w:tc>
          <w:tcPr>
            <w:tcW w:w="7119" w:type="dxa"/>
            <w:shd w:val="clear" w:color="auto" w:fill="auto"/>
          </w:tcPr>
          <w:p w14:paraId="6847E0B8" w14:textId="77777777"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02BAF">
              <w:rPr>
                <w:rFonts w:ascii="Arial" w:eastAsia="Times New Roman" w:hAnsi="Arial"/>
                <w:b/>
                <w:sz w:val="18"/>
                <w:lang w:eastAsia="en-GB"/>
              </w:rPr>
              <w:t>T</w:t>
            </w:r>
            <w:r w:rsidRPr="00102BAF">
              <w:rPr>
                <w:rFonts w:ascii="Arial" w:eastAsia="Times New Roman" w:hAnsi="Arial"/>
                <w:b/>
                <w:sz w:val="18"/>
                <w:vertAlign w:val="subscript"/>
                <w:lang w:eastAsia="en-GB"/>
              </w:rPr>
              <w:t>SSB_time_index_inter</w:t>
            </w:r>
            <w:proofErr w:type="spellEnd"/>
          </w:p>
        </w:tc>
      </w:tr>
      <w:tr w:rsidR="00102BAF" w:rsidRPr="00102BAF" w14:paraId="02117D9F" w14:textId="77777777" w:rsidTr="004647D9">
        <w:tc>
          <w:tcPr>
            <w:tcW w:w="2122" w:type="dxa"/>
            <w:shd w:val="clear" w:color="auto" w:fill="auto"/>
          </w:tcPr>
          <w:p w14:paraId="0CEBE1E0" w14:textId="77777777"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2BAF">
              <w:rPr>
                <w:rFonts w:ascii="Arial" w:eastAsia="Times New Roman" w:hAnsi="Arial"/>
                <w:sz w:val="18"/>
                <w:lang w:eastAsia="en-GB"/>
              </w:rPr>
              <w:t>No DRX</w:t>
            </w:r>
          </w:p>
        </w:tc>
        <w:tc>
          <w:tcPr>
            <w:tcW w:w="7119" w:type="dxa"/>
            <w:shd w:val="clear" w:color="auto" w:fill="auto"/>
          </w:tcPr>
          <w:p w14:paraId="5044FFAD" w14:textId="66726252"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02BAF">
              <w:rPr>
                <w:rFonts w:ascii="Arial" w:eastAsia="Times New Roman" w:hAnsi="Arial"/>
                <w:sz w:val="18"/>
                <w:lang w:eastAsia="en-GB"/>
              </w:rPr>
              <w:t>Max(</w:t>
            </w:r>
            <w:proofErr w:type="gramEnd"/>
            <w:r w:rsidRPr="00102BAF">
              <w:rPr>
                <w:rFonts w:ascii="Arial" w:eastAsia="Times New Roman" w:hAnsi="Arial"/>
                <w:sz w:val="18"/>
                <w:lang w:eastAsia="en-GB"/>
              </w:rPr>
              <w:t xml:space="preserve">120ms, </w:t>
            </w:r>
            <w:ins w:id="34" w:author="Hsuanli Lin (林烜立)" w:date="2023-01-11T16:55:00Z">
              <w:r w:rsidR="0039109D" w:rsidRPr="0039109D">
                <w:rPr>
                  <w:rFonts w:ascii="Arial" w:eastAsia="Times New Roman" w:hAnsi="Arial"/>
                  <w:sz w:val="18"/>
                  <w:lang w:eastAsia="en-GB"/>
                </w:rPr>
                <w:t>Ceil(</w:t>
              </w:r>
            </w:ins>
            <w:r w:rsidRPr="00102BAF">
              <w:rPr>
                <w:rFonts w:ascii="Arial" w:eastAsia="Times New Roman" w:hAnsi="Arial"/>
                <w:sz w:val="18"/>
                <w:lang w:eastAsia="en-GB"/>
              </w:rPr>
              <w:t xml:space="preserve">3 </w:t>
            </w:r>
            <w:ins w:id="35" w:author="Hsuanli Lin (林烜立)" w:date="2023-02-17T10:27:00Z">
              <w:r w:rsidR="00603064" w:rsidRPr="00AC4869">
                <w:rPr>
                  <w:rFonts w:ascii="Arial" w:eastAsia="Times New Roman" w:hAnsi="Arial" w:cs="Arial"/>
                  <w:sz w:val="18"/>
                  <w:szCs w:val="18"/>
                  <w:lang w:eastAsia="en-GB"/>
                </w:rPr>
                <w:sym w:font="Symbol" w:char="F0B4"/>
              </w:r>
            </w:ins>
            <w:ins w:id="36" w:author="Hsuanli Lin (林烜立)" w:date="2023-01-11T16:54:00Z">
              <w:r w:rsidR="0039109D" w:rsidRPr="004647D9">
                <w:rPr>
                  <w:rFonts w:ascii="Arial" w:hAnsi="Arial" w:cs="Arial"/>
                  <w:sz w:val="18"/>
                  <w:szCs w:val="18"/>
                </w:rPr>
                <w:t xml:space="preserve"> </w:t>
              </w:r>
              <w:proofErr w:type="spellStart"/>
              <w:r w:rsidR="0039109D" w:rsidRPr="004647D9">
                <w:rPr>
                  <w:rFonts w:ascii="Arial" w:hAnsi="Arial" w:cs="Arial"/>
                  <w:sz w:val="18"/>
                  <w:szCs w:val="18"/>
                </w:rPr>
                <w:t>K</w:t>
              </w:r>
              <w:r w:rsidR="0039109D" w:rsidRPr="004647D9">
                <w:rPr>
                  <w:rFonts w:ascii="Arial" w:hAnsi="Arial" w:cs="Arial"/>
                  <w:sz w:val="18"/>
                  <w:szCs w:val="18"/>
                  <w:vertAlign w:val="subscript"/>
                </w:rPr>
                <w:t>gap</w:t>
              </w:r>
            </w:ins>
            <w:proofErr w:type="spellEnd"/>
            <w:ins w:id="37" w:author="Hsuanli Lin (林烜立)" w:date="2023-01-11T16:56:00Z">
              <w:r w:rsidR="0039109D" w:rsidRPr="004647D9">
                <w:rPr>
                  <w:rFonts w:ascii="Arial" w:eastAsia="Times New Roman" w:hAnsi="Arial" w:hint="eastAsia"/>
                  <w:sz w:val="18"/>
                  <w:lang w:eastAsia="en-GB"/>
                </w:rPr>
                <w:t>)</w:t>
              </w:r>
            </w:ins>
            <w:ins w:id="38" w:author="Hsuanli Lin (林烜立)" w:date="2023-01-11T16:54:00Z">
              <w:r w:rsidR="0039109D" w:rsidRPr="00102BAF">
                <w:rPr>
                  <w:rFonts w:ascii="Arial" w:eastAsia="Times New Roman" w:hAnsi="Arial" w:cs="Arial"/>
                  <w:sz w:val="18"/>
                  <w:szCs w:val="18"/>
                  <w:lang w:eastAsia="en-GB"/>
                </w:rPr>
                <w:t xml:space="preserve"> </w:t>
              </w:r>
            </w:ins>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Max(MGRP, SMTC period</w:t>
            </w:r>
            <w:r w:rsidRPr="00102BAF">
              <w:rPr>
                <w:rFonts w:ascii="Arial" w:eastAsia="Times New Roman" w:hAnsi="Arial"/>
                <w:b/>
                <w:sz w:val="18"/>
                <w:vertAlign w:val="superscript"/>
                <w:lang w:eastAsia="en-GB"/>
              </w:rPr>
              <w:t xml:space="preserve"> NOTE2</w:t>
            </w:r>
            <w:r w:rsidRPr="00102BAF">
              <w:rPr>
                <w:rFonts w:ascii="Arial" w:eastAsia="Times New Roman" w:hAnsi="Arial"/>
                <w:sz w:val="18"/>
                <w:lang w:eastAsia="en-GB"/>
              </w:rPr>
              <w:t xml:space="preserve">))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w:t>
            </w:r>
            <w:proofErr w:type="spellStart"/>
            <w:r w:rsidRPr="00102BAF">
              <w:rPr>
                <w:rFonts w:ascii="Arial" w:eastAsia="Times New Roman" w:hAnsi="Arial"/>
                <w:sz w:val="18"/>
                <w:lang w:eastAsia="en-GB"/>
              </w:rPr>
              <w:t>CSSF</w:t>
            </w:r>
            <w:r w:rsidRPr="00102BAF">
              <w:rPr>
                <w:rFonts w:ascii="Arial" w:eastAsia="Times New Roman" w:hAnsi="Arial"/>
                <w:sz w:val="18"/>
                <w:vertAlign w:val="subscript"/>
                <w:lang w:eastAsia="en-GB"/>
              </w:rPr>
              <w:t>inter</w:t>
            </w:r>
            <w:proofErr w:type="spellEnd"/>
            <w:r w:rsidRPr="00102BAF">
              <w:rPr>
                <w:rFonts w:ascii="Arial" w:eastAsia="Times New Roman" w:hAnsi="Arial"/>
                <w:sz w:val="18"/>
                <w:lang w:eastAsia="en-GB"/>
              </w:rPr>
              <w:t xml:space="preserve">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w:t>
            </w:r>
            <w:proofErr w:type="spellStart"/>
            <w:r w:rsidRPr="00102BAF">
              <w:rPr>
                <w:rFonts w:ascii="Arial" w:eastAsia="Times New Roman" w:hAnsi="Arial"/>
                <w:sz w:val="18"/>
                <w:lang w:eastAsia="en-GB"/>
              </w:rPr>
              <w:t>K_satellite</w:t>
            </w:r>
            <w:proofErr w:type="spellEnd"/>
          </w:p>
        </w:tc>
      </w:tr>
      <w:tr w:rsidR="00102BAF" w:rsidRPr="00102BAF" w14:paraId="447138FA" w14:textId="77777777" w:rsidTr="004647D9">
        <w:tc>
          <w:tcPr>
            <w:tcW w:w="2122" w:type="dxa"/>
            <w:shd w:val="clear" w:color="auto" w:fill="auto"/>
          </w:tcPr>
          <w:p w14:paraId="740CF435" w14:textId="77777777"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2BAF">
              <w:rPr>
                <w:rFonts w:ascii="Arial" w:eastAsia="Times New Roman" w:hAnsi="Arial"/>
                <w:sz w:val="18"/>
                <w:lang w:eastAsia="en-GB"/>
              </w:rPr>
              <w:t xml:space="preserve">DRX cycle </w:t>
            </w:r>
            <w:r w:rsidRPr="00102BAF">
              <w:rPr>
                <w:rFonts w:ascii="Microsoft YaHei" w:eastAsia="Microsoft YaHei" w:hAnsi="Microsoft YaHei" w:cs="Microsoft YaHei" w:hint="eastAsia"/>
                <w:sz w:val="18"/>
                <w:lang w:eastAsia="en-GB"/>
              </w:rPr>
              <w:t>≤</w:t>
            </w:r>
            <w:r w:rsidRPr="00102BAF">
              <w:rPr>
                <w:rFonts w:ascii="Arial" w:eastAsia="Times New Roman" w:hAnsi="Arial"/>
                <w:sz w:val="18"/>
                <w:lang w:eastAsia="en-GB"/>
              </w:rPr>
              <w:t xml:space="preserve"> 320ms</w:t>
            </w:r>
          </w:p>
        </w:tc>
        <w:tc>
          <w:tcPr>
            <w:tcW w:w="7119" w:type="dxa"/>
            <w:shd w:val="clear" w:color="auto" w:fill="auto"/>
          </w:tcPr>
          <w:p w14:paraId="30017EFB" w14:textId="7341A2FD"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02BAF">
              <w:rPr>
                <w:rFonts w:ascii="Arial" w:eastAsia="Times New Roman" w:hAnsi="Arial"/>
                <w:sz w:val="18"/>
                <w:lang w:eastAsia="en-GB"/>
              </w:rPr>
              <w:t>Max(</w:t>
            </w:r>
            <w:proofErr w:type="gramEnd"/>
            <w:r w:rsidRPr="00102BAF">
              <w:rPr>
                <w:rFonts w:ascii="Arial" w:eastAsia="Times New Roman" w:hAnsi="Arial"/>
                <w:sz w:val="18"/>
                <w:lang w:eastAsia="en-GB"/>
              </w:rPr>
              <w:t xml:space="preserve">120ms, Ceil(3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1.5</w:t>
            </w:r>
            <w:ins w:id="39" w:author="Hsuanli Lin (林烜立)" w:date="2023-02-17T10:27:00Z">
              <w:r w:rsidR="00603064">
                <w:rPr>
                  <w:rFonts w:ascii="Arial" w:eastAsia="Times New Roman" w:hAnsi="Arial"/>
                  <w:sz w:val="18"/>
                  <w:lang w:eastAsia="en-GB"/>
                </w:rPr>
                <w:t xml:space="preserve"> </w:t>
              </w:r>
              <w:r w:rsidR="00603064" w:rsidRPr="00AC4869">
                <w:rPr>
                  <w:rFonts w:ascii="Arial" w:eastAsia="Times New Roman" w:hAnsi="Arial" w:cs="Arial"/>
                  <w:sz w:val="18"/>
                  <w:szCs w:val="18"/>
                  <w:lang w:eastAsia="en-GB"/>
                </w:rPr>
                <w:sym w:font="Symbol" w:char="F0B4"/>
              </w:r>
            </w:ins>
            <w:ins w:id="40" w:author="Hsuanli Lin (林烜立)" w:date="2023-01-11T16:54:00Z">
              <w:r w:rsidR="0039109D" w:rsidRPr="004647D9">
                <w:rPr>
                  <w:rFonts w:ascii="Arial" w:hAnsi="Arial" w:cs="Arial"/>
                  <w:sz w:val="18"/>
                  <w:szCs w:val="18"/>
                </w:rPr>
                <w:t xml:space="preserve"> </w:t>
              </w:r>
              <w:proofErr w:type="spellStart"/>
              <w:r w:rsidR="0039109D" w:rsidRPr="004647D9">
                <w:rPr>
                  <w:rFonts w:ascii="Arial" w:hAnsi="Arial" w:cs="Arial"/>
                  <w:sz w:val="18"/>
                  <w:szCs w:val="18"/>
                </w:rPr>
                <w:t>K</w:t>
              </w:r>
              <w:r w:rsidR="0039109D" w:rsidRPr="004647D9">
                <w:rPr>
                  <w:rFonts w:ascii="Arial" w:hAnsi="Arial" w:cs="Arial"/>
                  <w:sz w:val="18"/>
                  <w:szCs w:val="18"/>
                  <w:vertAlign w:val="subscript"/>
                </w:rPr>
                <w:t>gap</w:t>
              </w:r>
            </w:ins>
            <w:proofErr w:type="spellEnd"/>
            <w:r w:rsidRPr="00102BAF">
              <w:rPr>
                <w:rFonts w:ascii="Arial" w:eastAsia="Times New Roman" w:hAnsi="Arial"/>
                <w:sz w:val="18"/>
                <w:lang w:eastAsia="en-GB"/>
              </w:rPr>
              <w:t xml:space="preserve">)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Max(MGRP, SMTC period, DRX cycle))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w:t>
            </w:r>
            <w:proofErr w:type="spellStart"/>
            <w:r w:rsidRPr="00102BAF">
              <w:rPr>
                <w:rFonts w:ascii="Arial" w:eastAsia="Times New Roman" w:hAnsi="Arial"/>
                <w:sz w:val="18"/>
                <w:lang w:eastAsia="en-GB"/>
              </w:rPr>
              <w:t>CSSF</w:t>
            </w:r>
            <w:r w:rsidRPr="00102BAF">
              <w:rPr>
                <w:rFonts w:ascii="Arial" w:eastAsia="Times New Roman" w:hAnsi="Arial"/>
                <w:sz w:val="18"/>
                <w:vertAlign w:val="subscript"/>
                <w:lang w:eastAsia="en-GB"/>
              </w:rPr>
              <w:t>inter</w:t>
            </w:r>
            <w:proofErr w:type="spellEnd"/>
            <w:r w:rsidRPr="00102BAF">
              <w:rPr>
                <w:rFonts w:ascii="Arial" w:eastAsia="Times New Roman" w:hAnsi="Arial"/>
                <w:sz w:val="18"/>
                <w:lang w:eastAsia="en-GB"/>
              </w:rPr>
              <w:t xml:space="preserve"> </w:t>
            </w:r>
            <w:r w:rsidRPr="00102BAF">
              <w:rPr>
                <w:rFonts w:ascii="Arial" w:eastAsia="Times New Roman" w:hAnsi="Arial" w:cs="Arial"/>
                <w:sz w:val="18"/>
                <w:szCs w:val="18"/>
                <w:lang w:eastAsia="en-GB"/>
              </w:rPr>
              <w:sym w:font="Symbol" w:char="F0B4"/>
            </w:r>
            <w:r w:rsidRPr="00102BAF">
              <w:rPr>
                <w:rFonts w:ascii="Arial" w:eastAsia="Times New Roman" w:hAnsi="Arial"/>
                <w:sz w:val="18"/>
                <w:lang w:eastAsia="en-GB"/>
              </w:rPr>
              <w:t xml:space="preserve"> </w:t>
            </w:r>
            <w:proofErr w:type="spellStart"/>
            <w:r w:rsidRPr="00102BAF">
              <w:rPr>
                <w:rFonts w:ascii="Arial" w:eastAsia="Times New Roman" w:hAnsi="Arial"/>
                <w:sz w:val="18"/>
                <w:lang w:eastAsia="en-GB"/>
              </w:rPr>
              <w:t>K_satellite</w:t>
            </w:r>
            <w:proofErr w:type="spellEnd"/>
          </w:p>
        </w:tc>
      </w:tr>
      <w:tr w:rsidR="00102BAF" w:rsidRPr="00102BAF" w14:paraId="05E931C6" w14:textId="77777777" w:rsidTr="004647D9">
        <w:tc>
          <w:tcPr>
            <w:tcW w:w="2122" w:type="dxa"/>
            <w:shd w:val="clear" w:color="auto" w:fill="auto"/>
          </w:tcPr>
          <w:p w14:paraId="46A3A7D6" w14:textId="77777777" w:rsidR="00102BAF" w:rsidRPr="00102BAF" w:rsidRDefault="00102BAF" w:rsidP="00102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2BAF">
              <w:rPr>
                <w:rFonts w:ascii="Arial" w:eastAsia="Times New Roman" w:hAnsi="Arial"/>
                <w:sz w:val="18"/>
                <w:lang w:eastAsia="en-GB"/>
              </w:rPr>
              <w:t>DRX cycle &gt; 320ms</w:t>
            </w:r>
          </w:p>
        </w:tc>
        <w:tc>
          <w:tcPr>
            <w:tcW w:w="7119" w:type="dxa"/>
            <w:shd w:val="clear" w:color="auto" w:fill="auto"/>
          </w:tcPr>
          <w:p w14:paraId="0F6A8E7E" w14:textId="38459984" w:rsidR="00102BAF" w:rsidRPr="00102BAF" w:rsidRDefault="0039109D" w:rsidP="00102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ins w:id="41" w:author="Hsuanli Lin (林烜立)" w:date="2023-01-11T16:54:00Z">
              <w:r w:rsidRPr="0039109D">
                <w:rPr>
                  <w:rFonts w:ascii="Arial" w:eastAsia="Times New Roman" w:hAnsi="Arial"/>
                  <w:sz w:val="18"/>
                  <w:lang w:eastAsia="en-GB"/>
                </w:rPr>
                <w:t>Ceil(</w:t>
              </w:r>
            </w:ins>
            <w:proofErr w:type="gramEnd"/>
            <w:r w:rsidR="00102BAF" w:rsidRPr="00102BAF">
              <w:rPr>
                <w:rFonts w:ascii="Arial" w:eastAsia="Times New Roman" w:hAnsi="Arial"/>
                <w:sz w:val="18"/>
                <w:lang w:eastAsia="en-GB"/>
              </w:rPr>
              <w:t>3</w:t>
            </w:r>
            <w:ins w:id="42" w:author="Hsuanli Lin (林烜立)" w:date="2023-02-17T10:27:00Z">
              <w:r w:rsidR="00603064">
                <w:rPr>
                  <w:rFonts w:ascii="Arial" w:eastAsia="Times New Roman" w:hAnsi="Arial"/>
                  <w:sz w:val="18"/>
                  <w:lang w:eastAsia="en-GB"/>
                </w:rPr>
                <w:t xml:space="preserve"> </w:t>
              </w:r>
              <w:r w:rsidR="00603064" w:rsidRPr="00AC4869">
                <w:rPr>
                  <w:rFonts w:ascii="Arial" w:eastAsia="Times New Roman" w:hAnsi="Arial" w:cs="Arial"/>
                  <w:sz w:val="18"/>
                  <w:szCs w:val="18"/>
                  <w:lang w:eastAsia="en-GB"/>
                </w:rPr>
                <w:sym w:font="Symbol" w:char="F0B4"/>
              </w:r>
            </w:ins>
            <w:ins w:id="43" w:author="Hsuanli Lin (林烜立)" w:date="2023-01-11T16:54:00Z">
              <w:r w:rsidRPr="004647D9">
                <w:rPr>
                  <w:rFonts w:ascii="Arial" w:hAnsi="Arial" w:cs="Arial"/>
                  <w:sz w:val="18"/>
                  <w:szCs w:val="18"/>
                </w:rPr>
                <w:t xml:space="preserve"> </w:t>
              </w:r>
              <w:proofErr w:type="spellStart"/>
              <w:r w:rsidRPr="004647D9">
                <w:rPr>
                  <w:rFonts w:ascii="Arial" w:hAnsi="Arial" w:cs="Arial"/>
                  <w:sz w:val="18"/>
                  <w:szCs w:val="18"/>
                </w:rPr>
                <w:t>K</w:t>
              </w:r>
              <w:r w:rsidRPr="004647D9">
                <w:rPr>
                  <w:rFonts w:ascii="Arial" w:hAnsi="Arial" w:cs="Arial"/>
                  <w:sz w:val="18"/>
                  <w:szCs w:val="18"/>
                  <w:vertAlign w:val="subscript"/>
                </w:rPr>
                <w:t>gap</w:t>
              </w:r>
            </w:ins>
            <w:proofErr w:type="spellEnd"/>
            <w:ins w:id="44" w:author="Hsuanli Lin (林烜立)" w:date="2023-01-11T16:56:00Z">
              <w:r w:rsidRPr="004647D9">
                <w:rPr>
                  <w:rFonts w:ascii="Arial" w:eastAsia="Times New Roman" w:hAnsi="Arial" w:hint="eastAsia"/>
                  <w:sz w:val="18"/>
                  <w:lang w:eastAsia="en-GB"/>
                </w:rPr>
                <w:t>)</w:t>
              </w:r>
            </w:ins>
            <w:r w:rsidR="00102BAF" w:rsidRPr="00102BAF">
              <w:rPr>
                <w:rFonts w:ascii="Arial" w:eastAsia="Times New Roman" w:hAnsi="Arial"/>
                <w:sz w:val="18"/>
                <w:lang w:eastAsia="en-GB"/>
              </w:rPr>
              <w:t xml:space="preserve"> </w:t>
            </w:r>
            <w:r w:rsidR="00102BAF" w:rsidRPr="00102BAF">
              <w:rPr>
                <w:rFonts w:ascii="Arial" w:eastAsia="Times New Roman" w:hAnsi="Arial" w:cs="Arial"/>
                <w:sz w:val="18"/>
                <w:szCs w:val="18"/>
                <w:lang w:eastAsia="en-GB"/>
              </w:rPr>
              <w:sym w:font="Symbol" w:char="F0B4"/>
            </w:r>
            <w:r w:rsidR="00102BAF" w:rsidRPr="00102BAF">
              <w:rPr>
                <w:rFonts w:ascii="Arial" w:eastAsia="Times New Roman" w:hAnsi="Arial"/>
                <w:sz w:val="18"/>
                <w:lang w:eastAsia="en-GB"/>
              </w:rPr>
              <w:t xml:space="preserve"> DRX cycle </w:t>
            </w:r>
            <w:r w:rsidR="00102BAF" w:rsidRPr="00102BAF">
              <w:rPr>
                <w:rFonts w:ascii="Arial" w:eastAsia="Times New Roman" w:hAnsi="Arial" w:cs="Arial"/>
                <w:sz w:val="18"/>
                <w:szCs w:val="18"/>
                <w:lang w:eastAsia="en-GB"/>
              </w:rPr>
              <w:sym w:font="Symbol" w:char="F0B4"/>
            </w:r>
            <w:r w:rsidR="00102BAF" w:rsidRPr="00102BAF">
              <w:rPr>
                <w:rFonts w:ascii="Arial" w:eastAsia="Times New Roman" w:hAnsi="Arial"/>
                <w:sz w:val="18"/>
                <w:lang w:eastAsia="en-GB"/>
              </w:rPr>
              <w:t xml:space="preserve"> </w:t>
            </w:r>
            <w:proofErr w:type="spellStart"/>
            <w:r w:rsidR="00102BAF" w:rsidRPr="00102BAF">
              <w:rPr>
                <w:rFonts w:ascii="Arial" w:eastAsia="Times New Roman" w:hAnsi="Arial"/>
                <w:sz w:val="18"/>
                <w:lang w:eastAsia="en-GB"/>
              </w:rPr>
              <w:t>CSSF</w:t>
            </w:r>
            <w:r w:rsidR="00102BAF" w:rsidRPr="00102BAF">
              <w:rPr>
                <w:rFonts w:ascii="Arial" w:eastAsia="Times New Roman" w:hAnsi="Arial"/>
                <w:sz w:val="18"/>
                <w:vertAlign w:val="subscript"/>
                <w:lang w:eastAsia="en-GB"/>
              </w:rPr>
              <w:t>inter</w:t>
            </w:r>
            <w:proofErr w:type="spellEnd"/>
            <w:r w:rsidR="00102BAF" w:rsidRPr="00102BAF">
              <w:rPr>
                <w:rFonts w:ascii="Arial" w:eastAsia="Times New Roman" w:hAnsi="Arial"/>
                <w:sz w:val="18"/>
                <w:lang w:eastAsia="en-GB"/>
              </w:rPr>
              <w:t xml:space="preserve"> </w:t>
            </w:r>
            <w:r w:rsidR="00102BAF" w:rsidRPr="00102BAF">
              <w:rPr>
                <w:rFonts w:ascii="Arial" w:eastAsia="Times New Roman" w:hAnsi="Arial" w:cs="Arial"/>
                <w:sz w:val="18"/>
                <w:szCs w:val="18"/>
                <w:lang w:eastAsia="en-GB"/>
              </w:rPr>
              <w:sym w:font="Symbol" w:char="F0B4"/>
            </w:r>
            <w:r w:rsidR="00102BAF" w:rsidRPr="00102BAF">
              <w:rPr>
                <w:rFonts w:ascii="Arial" w:eastAsia="Times New Roman" w:hAnsi="Arial"/>
                <w:sz w:val="18"/>
                <w:lang w:eastAsia="en-GB"/>
              </w:rPr>
              <w:t xml:space="preserve"> </w:t>
            </w:r>
            <w:proofErr w:type="spellStart"/>
            <w:r w:rsidR="00102BAF" w:rsidRPr="00102BAF">
              <w:rPr>
                <w:rFonts w:ascii="Arial" w:eastAsia="Times New Roman" w:hAnsi="Arial"/>
                <w:sz w:val="18"/>
                <w:lang w:eastAsia="en-GB"/>
              </w:rPr>
              <w:t>K_satellite</w:t>
            </w:r>
            <w:proofErr w:type="spellEnd"/>
          </w:p>
        </w:tc>
      </w:tr>
      <w:tr w:rsidR="00102BAF" w:rsidRPr="00102BAF" w14:paraId="6234557D" w14:textId="77777777" w:rsidTr="004647D9">
        <w:tc>
          <w:tcPr>
            <w:tcW w:w="9241" w:type="dxa"/>
            <w:gridSpan w:val="2"/>
            <w:shd w:val="clear" w:color="auto" w:fill="auto"/>
          </w:tcPr>
          <w:p w14:paraId="5E271CAB" w14:textId="77777777" w:rsidR="00102BAF" w:rsidRPr="00102BAF" w:rsidRDefault="00102BAF" w:rsidP="00102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2BAF">
              <w:rPr>
                <w:rFonts w:ascii="Arial" w:eastAsia="Times New Roman" w:hAnsi="Arial"/>
                <w:sz w:val="18"/>
                <w:lang w:eastAsia="en-GB"/>
              </w:rPr>
              <w:t>NOTE 1:</w:t>
            </w:r>
            <w:r w:rsidRPr="00102BAF">
              <w:rPr>
                <w:rFonts w:ascii="Arial" w:eastAsia="Times New Roman" w:hAnsi="Arial"/>
                <w:sz w:val="18"/>
                <w:lang w:eastAsia="en-GB"/>
              </w:rPr>
              <w:tab/>
              <w:t>DRX or non DRX requirements apply according to the conditions described in clause 3.6.1</w:t>
            </w:r>
          </w:p>
          <w:p w14:paraId="1D83BE9D" w14:textId="77777777" w:rsidR="00102BAF" w:rsidRPr="00102BAF" w:rsidRDefault="00102BAF" w:rsidP="00102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2BAF">
              <w:rPr>
                <w:rFonts w:ascii="Arial" w:eastAsia="Times New Roman" w:hAnsi="Arial"/>
                <w:sz w:val="18"/>
                <w:lang w:eastAsia="en-GB"/>
              </w:rPr>
              <w:t>NOTE 2:</w:t>
            </w:r>
            <w:r w:rsidRPr="00102BAF">
              <w:rPr>
                <w:rFonts w:ascii="Arial" w:eastAsia="Times New Roman" w:hAnsi="Arial"/>
                <w:sz w:val="18"/>
                <w:lang w:eastAsia="en-GB"/>
              </w:rPr>
              <w:tab/>
              <w:t xml:space="preserve">SMTC period is the SMTC period in SMTC configuration which is associated with the target cell to be measured configured in </w:t>
            </w:r>
            <w:r w:rsidRPr="00102BAF">
              <w:rPr>
                <w:rFonts w:ascii="Arial" w:eastAsia="Times New Roman" w:hAnsi="Arial" w:cs="Arial"/>
                <w:i/>
                <w:iCs/>
                <w:sz w:val="18"/>
                <w:lang w:eastAsia="ko-KR"/>
              </w:rPr>
              <w:t>SSB-MTC4List-r17</w:t>
            </w:r>
            <w:r w:rsidRPr="00102BAF">
              <w:rPr>
                <w:rFonts w:ascii="Arial" w:eastAsia="Times New Roman" w:hAnsi="Arial"/>
                <w:sz w:val="18"/>
                <w:lang w:eastAsia="en-GB"/>
              </w:rPr>
              <w:t>.</w:t>
            </w:r>
          </w:p>
        </w:tc>
      </w:tr>
    </w:tbl>
    <w:p w14:paraId="0CC08F0E" w14:textId="77777777" w:rsidR="00102BAF" w:rsidRPr="00102BAF" w:rsidRDefault="00102BAF" w:rsidP="00102BAF">
      <w:pPr>
        <w:overflowPunct w:val="0"/>
        <w:autoSpaceDE w:val="0"/>
        <w:autoSpaceDN w:val="0"/>
        <w:adjustRightInd w:val="0"/>
        <w:textAlignment w:val="baseline"/>
        <w:rPr>
          <w:rFonts w:eastAsia="Times New Roman"/>
          <w:lang w:eastAsia="en-GB"/>
        </w:rPr>
      </w:pPr>
    </w:p>
    <w:p w14:paraId="6B23DF7B" w14:textId="126EE417" w:rsidR="004F4C23" w:rsidRPr="004F4C23" w:rsidRDefault="004F4C23" w:rsidP="004F4C23">
      <w:pPr>
        <w:overflowPunct w:val="0"/>
        <w:autoSpaceDE w:val="0"/>
        <w:autoSpaceDN w:val="0"/>
        <w:adjustRightInd w:val="0"/>
        <w:textAlignment w:val="baseline"/>
        <w:rPr>
          <w:ins w:id="45" w:author="Hsuanli Lin (林烜立)" w:date="2023-02-16T23:14:00Z"/>
          <w:rFonts w:eastAsia="SimSun"/>
          <w:i/>
          <w:iCs/>
          <w:lang w:eastAsia="en-GB"/>
        </w:rPr>
      </w:pPr>
      <w:ins w:id="46" w:author="Hsuanli Lin (林烜立)" w:date="2023-02-16T23:14:00Z">
        <w:r w:rsidRPr="004F4C23">
          <w:rPr>
            <w:rFonts w:eastAsia="SimSun"/>
            <w:i/>
            <w:iCs/>
            <w:lang w:eastAsia="en-GB"/>
          </w:rPr>
          <w:t xml:space="preserve">Editor’s note: </w:t>
        </w:r>
        <w:r w:rsidRPr="004F4C23">
          <w:rPr>
            <w:rFonts w:eastAsia="SimSun"/>
            <w:i/>
            <w:iCs/>
            <w:lang w:eastAsia="en-GB"/>
            <w:rPrChange w:id="47" w:author="Hsuanli Lin (林烜立)" w:date="2023-02-16T23:14:00Z">
              <w:rPr>
                <w:rFonts w:ascii="新細明體" w:eastAsia="新細明體" w:hAnsi="新細明體"/>
                <w:i/>
                <w:iCs/>
                <w:lang w:eastAsia="zh-TW"/>
              </w:rPr>
            </w:rPrChange>
          </w:rPr>
          <w:t>MGRP</w:t>
        </w:r>
        <w:r w:rsidRPr="004F4C23">
          <w:rPr>
            <w:rFonts w:eastAsia="SimSun"/>
            <w:i/>
            <w:iCs/>
            <w:lang w:eastAsia="en-GB"/>
          </w:rPr>
          <w:t xml:space="preserve"> will be further clarified </w:t>
        </w:r>
        <w:r>
          <w:rPr>
            <w:rFonts w:eastAsia="新細明體" w:hint="eastAsia"/>
            <w:i/>
            <w:iCs/>
            <w:lang w:eastAsia="zh-TW"/>
          </w:rPr>
          <w:t>f</w:t>
        </w:r>
        <w:r>
          <w:rPr>
            <w:rFonts w:eastAsia="新細明體"/>
            <w:i/>
            <w:iCs/>
            <w:lang w:eastAsia="zh-TW"/>
          </w:rPr>
          <w:t>or concurrent gap</w:t>
        </w:r>
        <w:r w:rsidR="00787B7E">
          <w:rPr>
            <w:rFonts w:eastAsia="新細明體"/>
            <w:i/>
            <w:iCs/>
            <w:lang w:eastAsia="zh-TW"/>
          </w:rPr>
          <w:t>s</w:t>
        </w:r>
      </w:ins>
      <w:ins w:id="48" w:author="Hsuanli Lin (林烜立)" w:date="2023-02-16T23:15:00Z">
        <w:r w:rsidR="00787B7E">
          <w:rPr>
            <w:rFonts w:eastAsia="新細明體"/>
            <w:i/>
            <w:iCs/>
            <w:lang w:eastAsia="zh-TW"/>
          </w:rPr>
          <w:t xml:space="preserve"> associated to the same NTN carrier</w:t>
        </w:r>
      </w:ins>
      <w:ins w:id="49" w:author="Hsuanli Lin (林烜立)" w:date="2023-02-16T23:14:00Z">
        <w:r w:rsidRPr="004F4C23">
          <w:rPr>
            <w:rFonts w:eastAsia="SimSun"/>
            <w:i/>
            <w:iCs/>
            <w:lang w:eastAsia="en-GB"/>
          </w:rPr>
          <w:t>.</w:t>
        </w:r>
      </w:ins>
    </w:p>
    <w:p w14:paraId="13349C5A" w14:textId="77777777" w:rsidR="00722321" w:rsidRPr="00776DA3" w:rsidRDefault="00722321" w:rsidP="009562D3">
      <w:pPr>
        <w:rPr>
          <w:ins w:id="50" w:author="Hsuanli Lin (林烜立)" w:date="2022-09-29T10:59:00Z"/>
        </w:rPr>
      </w:pPr>
    </w:p>
    <w:p w14:paraId="7C56E67C" w14:textId="51B4E888" w:rsidR="00BF7498"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27437D" w:rsidRPr="0027437D">
        <w:rPr>
          <w:rFonts w:eastAsia="SimSun" w:hint="eastAsia"/>
          <w:noProof/>
          <w:color w:val="FF0000"/>
          <w:sz w:val="28"/>
          <w:szCs w:val="28"/>
          <w:lang w:eastAsia="zh-CN"/>
        </w:rPr>
        <w:t>Ne</w:t>
      </w:r>
      <w:r w:rsidR="0027437D" w:rsidRPr="0027437D">
        <w:rPr>
          <w:rFonts w:eastAsia="SimSun"/>
          <w:noProof/>
          <w:color w:val="FF0000"/>
          <w:sz w:val="28"/>
          <w:szCs w:val="28"/>
          <w:lang w:eastAsia="zh-CN"/>
        </w:rPr>
        <w:t xml:space="preserve">xt </w:t>
      </w:r>
      <w:r w:rsidRPr="003627B9">
        <w:rPr>
          <w:rFonts w:eastAsia="SimSun" w:hint="eastAsia"/>
          <w:noProof/>
          <w:color w:val="FF0000"/>
          <w:sz w:val="28"/>
          <w:szCs w:val="28"/>
          <w:lang w:eastAsia="zh-CN"/>
        </w:rPr>
        <w:t>Change&gt;</w:t>
      </w:r>
    </w:p>
    <w:p w14:paraId="216FADDA" w14:textId="546D4BFA" w:rsidR="00AC4869" w:rsidRDefault="00AC4869" w:rsidP="007341B5">
      <w:pPr>
        <w:jc w:val="center"/>
        <w:rPr>
          <w:rFonts w:eastAsia="SimSun"/>
          <w:noProof/>
          <w:color w:val="FF0000"/>
          <w:sz w:val="28"/>
          <w:szCs w:val="28"/>
          <w:lang w:eastAsia="zh-CN"/>
        </w:rPr>
      </w:pPr>
    </w:p>
    <w:p w14:paraId="63F8FC85" w14:textId="77777777" w:rsidR="00AC4869" w:rsidRPr="00AC4869" w:rsidRDefault="00AC4869" w:rsidP="00AC48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C4869">
        <w:rPr>
          <w:rFonts w:ascii="Arial" w:eastAsia="Times New Roman" w:hAnsi="Arial"/>
          <w:sz w:val="28"/>
          <w:lang w:eastAsia="en-GB"/>
        </w:rPr>
        <w:t>9.3C.5</w:t>
      </w:r>
      <w:r w:rsidRPr="00AC4869">
        <w:rPr>
          <w:rFonts w:ascii="Arial" w:eastAsia="Times New Roman" w:hAnsi="Arial"/>
          <w:sz w:val="28"/>
          <w:lang w:eastAsia="en-GB"/>
        </w:rPr>
        <w:tab/>
        <w:t>Inter-frequency measurements</w:t>
      </w:r>
    </w:p>
    <w:p w14:paraId="61FC67A3" w14:textId="77777777" w:rsidR="00AC4869" w:rsidRPr="00AC4869" w:rsidRDefault="00AC4869" w:rsidP="00AC4869">
      <w:pPr>
        <w:tabs>
          <w:tab w:val="left" w:pos="567"/>
        </w:tabs>
        <w:overflowPunct w:val="0"/>
        <w:autoSpaceDE w:val="0"/>
        <w:autoSpaceDN w:val="0"/>
        <w:adjustRightInd w:val="0"/>
        <w:textAlignment w:val="baseline"/>
        <w:rPr>
          <w:rFonts w:eastAsia="Times New Roman" w:cs="v4.2.0"/>
          <w:lang w:eastAsia="en-GB"/>
        </w:rPr>
      </w:pPr>
      <w:r w:rsidRPr="00AC4869">
        <w:rPr>
          <w:rFonts w:eastAsia="Times New Roman"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AC4869">
        <w:rPr>
          <w:rFonts w:eastAsia="Times New Roman"/>
          <w:iCs/>
          <w:lang w:eastAsia="en-GB"/>
        </w:rPr>
        <w:t>10.1C.4, 10.1C.5, 10.1C.9, 10.1C.10, 10.1C.14 and 10.1C.15</w:t>
      </w:r>
      <w:r w:rsidRPr="00AC4869">
        <w:rPr>
          <w:rFonts w:eastAsia="Times New Roman" w:cs="v4.2.0"/>
          <w:lang w:eastAsia="en-GB"/>
        </w:rPr>
        <w:t>, respectively,</w:t>
      </w:r>
      <w:r w:rsidRPr="00AC4869" w:rsidDel="006735C9">
        <w:rPr>
          <w:rFonts w:eastAsia="Times New Roman" w:cs="v4.2.0"/>
          <w:lang w:eastAsia="en-GB"/>
        </w:rPr>
        <w:t xml:space="preserve"> </w:t>
      </w:r>
      <w:r w:rsidRPr="00AC4869">
        <w:rPr>
          <w:rFonts w:eastAsia="Times New Roman"/>
          <w:lang w:eastAsia="en-GB"/>
        </w:rPr>
        <w:t>as shown in table 9.3C.5-1</w:t>
      </w:r>
      <w:r w:rsidRPr="00AC4869">
        <w:rPr>
          <w:rFonts w:eastAsia="Times New Roman" w:cs="v4.2.0"/>
          <w:lang w:eastAsia="en-GB"/>
        </w:rPr>
        <w:t>.</w:t>
      </w:r>
    </w:p>
    <w:p w14:paraId="2B20B294" w14:textId="77777777" w:rsidR="00AC4869" w:rsidRPr="00AC4869" w:rsidRDefault="00AC4869" w:rsidP="00AC4869">
      <w:pPr>
        <w:tabs>
          <w:tab w:val="left" w:pos="567"/>
        </w:tabs>
        <w:overflowPunct w:val="0"/>
        <w:autoSpaceDE w:val="0"/>
        <w:autoSpaceDN w:val="0"/>
        <w:adjustRightInd w:val="0"/>
        <w:textAlignment w:val="baseline"/>
        <w:rPr>
          <w:rFonts w:eastAsia="Times New Roman" w:cs="v4.2.0"/>
          <w:lang w:eastAsia="en-GB"/>
        </w:rPr>
      </w:pPr>
    </w:p>
    <w:p w14:paraId="206FB3DB" w14:textId="77777777" w:rsidR="00AC4869" w:rsidRPr="00AC4869" w:rsidRDefault="00AC4869" w:rsidP="00AC486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4869">
        <w:rPr>
          <w:rFonts w:ascii="Arial" w:eastAsia="Times New Roman" w:hAnsi="Arial"/>
          <w:b/>
          <w:lang w:eastAsia="en-GB"/>
        </w:rPr>
        <w:t>Table 9.3C.5-1: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4869" w:rsidRPr="00AC4869" w14:paraId="44CF31C9" w14:textId="77777777" w:rsidTr="009A4A0E">
        <w:tc>
          <w:tcPr>
            <w:tcW w:w="2122" w:type="dxa"/>
            <w:shd w:val="clear" w:color="auto" w:fill="auto"/>
          </w:tcPr>
          <w:p w14:paraId="78539519" w14:textId="77777777" w:rsidR="00AC4869" w:rsidRPr="00AC4869" w:rsidRDefault="00AC4869" w:rsidP="00AC48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4869">
              <w:rPr>
                <w:rFonts w:ascii="Arial" w:eastAsia="Times New Roman" w:hAnsi="Arial"/>
                <w:b/>
                <w:sz w:val="18"/>
                <w:lang w:eastAsia="en-GB"/>
              </w:rPr>
              <w:t>Condition</w:t>
            </w:r>
            <w:r w:rsidRPr="00AC4869">
              <w:rPr>
                <w:rFonts w:ascii="Arial" w:eastAsia="Times New Roman" w:hAnsi="Arial"/>
                <w:b/>
                <w:sz w:val="18"/>
                <w:vertAlign w:val="superscript"/>
                <w:lang w:eastAsia="en-GB"/>
              </w:rPr>
              <w:t xml:space="preserve"> NOTE1</w:t>
            </w:r>
          </w:p>
        </w:tc>
        <w:tc>
          <w:tcPr>
            <w:tcW w:w="7119" w:type="dxa"/>
            <w:shd w:val="clear" w:color="auto" w:fill="auto"/>
          </w:tcPr>
          <w:p w14:paraId="398BD74B" w14:textId="77777777" w:rsidR="00AC4869" w:rsidRPr="00AC4869" w:rsidRDefault="00AC4869" w:rsidP="00AC48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4869">
              <w:rPr>
                <w:rFonts w:ascii="Arial" w:eastAsia="Times New Roman" w:hAnsi="Arial"/>
                <w:b/>
                <w:sz w:val="18"/>
                <w:lang w:eastAsia="en-GB"/>
              </w:rPr>
              <w:t>T</w:t>
            </w:r>
            <w:r w:rsidRPr="00AC4869">
              <w:rPr>
                <w:rFonts w:ascii="Arial" w:eastAsia="Times New Roman" w:hAnsi="Arial"/>
                <w:b/>
                <w:sz w:val="18"/>
                <w:vertAlign w:val="subscript"/>
                <w:lang w:eastAsia="en-GB"/>
              </w:rPr>
              <w:t xml:space="preserve"> </w:t>
            </w:r>
            <w:proofErr w:type="spellStart"/>
            <w:r w:rsidRPr="00AC4869">
              <w:rPr>
                <w:rFonts w:ascii="Arial" w:eastAsia="Times New Roman" w:hAnsi="Arial"/>
                <w:b/>
                <w:sz w:val="18"/>
                <w:vertAlign w:val="subscript"/>
                <w:lang w:eastAsia="en-GB"/>
              </w:rPr>
              <w:t>SSB_measurement_period_inter</w:t>
            </w:r>
            <w:proofErr w:type="spellEnd"/>
          </w:p>
        </w:tc>
      </w:tr>
      <w:tr w:rsidR="00AC4869" w:rsidRPr="00AC4869" w14:paraId="504B2538" w14:textId="77777777" w:rsidTr="009A4A0E">
        <w:tc>
          <w:tcPr>
            <w:tcW w:w="2122" w:type="dxa"/>
            <w:shd w:val="clear" w:color="auto" w:fill="auto"/>
          </w:tcPr>
          <w:p w14:paraId="5BB5C82E" w14:textId="77777777" w:rsidR="00AC4869" w:rsidRPr="00AC4869" w:rsidRDefault="00AC4869" w:rsidP="00AC48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4869">
              <w:rPr>
                <w:rFonts w:ascii="Arial" w:eastAsia="Times New Roman" w:hAnsi="Arial"/>
                <w:sz w:val="18"/>
                <w:lang w:eastAsia="en-GB"/>
              </w:rPr>
              <w:t>No DRX</w:t>
            </w:r>
          </w:p>
        </w:tc>
        <w:tc>
          <w:tcPr>
            <w:tcW w:w="7119" w:type="dxa"/>
            <w:shd w:val="clear" w:color="auto" w:fill="auto"/>
          </w:tcPr>
          <w:p w14:paraId="67CD7695" w14:textId="43AA3E85" w:rsidR="00AC4869" w:rsidRPr="00AC4869" w:rsidRDefault="00AC4869" w:rsidP="00AC486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AC4869">
              <w:rPr>
                <w:rFonts w:ascii="Arial" w:eastAsia="Times New Roman" w:hAnsi="Arial"/>
                <w:sz w:val="18"/>
                <w:lang w:eastAsia="en-GB"/>
              </w:rPr>
              <w:t>Max(</w:t>
            </w:r>
            <w:proofErr w:type="gramEnd"/>
            <w:r w:rsidRPr="00AC4869">
              <w:rPr>
                <w:rFonts w:ascii="Arial" w:eastAsia="Times New Roman" w:hAnsi="Arial"/>
                <w:sz w:val="18"/>
                <w:lang w:eastAsia="en-GB"/>
              </w:rPr>
              <w:t xml:space="preserve">200ms, </w:t>
            </w:r>
            <w:ins w:id="51" w:author="Hsuanli Lin (林烜立)" w:date="2023-02-17T10:26:00Z">
              <w:r w:rsidR="00603064" w:rsidRPr="0039109D">
                <w:rPr>
                  <w:rFonts w:ascii="Arial" w:eastAsia="Times New Roman" w:hAnsi="Arial"/>
                  <w:sz w:val="18"/>
                  <w:lang w:eastAsia="en-GB"/>
                </w:rPr>
                <w:t>Ceil(</w:t>
              </w:r>
            </w:ins>
            <w:r w:rsidRPr="00AC4869">
              <w:rPr>
                <w:rFonts w:ascii="Arial" w:eastAsia="Times New Roman" w:hAnsi="Arial"/>
                <w:sz w:val="18"/>
                <w:lang w:eastAsia="en-GB"/>
              </w:rPr>
              <w:t>8</w:t>
            </w:r>
            <w:ins w:id="52" w:author="Hsuanli Lin (林烜立)" w:date="2023-02-17T10:26:00Z">
              <w:r w:rsidR="00603064">
                <w:rPr>
                  <w:rFonts w:ascii="Arial" w:eastAsia="Times New Roman" w:hAnsi="Arial"/>
                  <w:sz w:val="18"/>
                  <w:lang w:eastAsia="en-GB"/>
                </w:rPr>
                <w:t xml:space="preserve"> </w:t>
              </w:r>
              <w:r w:rsidR="00603064" w:rsidRPr="00AC4869">
                <w:rPr>
                  <w:rFonts w:ascii="Arial" w:eastAsia="Times New Roman" w:hAnsi="Arial" w:cs="Arial"/>
                  <w:sz w:val="18"/>
                  <w:szCs w:val="18"/>
                  <w:lang w:eastAsia="en-GB"/>
                </w:rPr>
                <w:sym w:font="Symbol" w:char="F0B4"/>
              </w:r>
              <w:r w:rsidR="00603064" w:rsidRPr="004647D9">
                <w:rPr>
                  <w:rFonts w:ascii="Arial" w:hAnsi="Arial" w:cs="Arial"/>
                  <w:sz w:val="18"/>
                  <w:szCs w:val="18"/>
                </w:rPr>
                <w:t xml:space="preserve"> </w:t>
              </w:r>
              <w:proofErr w:type="spellStart"/>
              <w:r w:rsidR="00603064" w:rsidRPr="004647D9">
                <w:rPr>
                  <w:rFonts w:ascii="Arial" w:hAnsi="Arial" w:cs="Arial"/>
                  <w:sz w:val="18"/>
                  <w:szCs w:val="18"/>
                </w:rPr>
                <w:t>K</w:t>
              </w:r>
              <w:r w:rsidR="00603064" w:rsidRPr="004647D9">
                <w:rPr>
                  <w:rFonts w:ascii="Arial" w:hAnsi="Arial" w:cs="Arial"/>
                  <w:sz w:val="18"/>
                  <w:szCs w:val="18"/>
                  <w:vertAlign w:val="subscript"/>
                </w:rPr>
                <w:t>gap</w:t>
              </w:r>
              <w:proofErr w:type="spellEnd"/>
              <w:r w:rsidR="00603064" w:rsidRPr="004647D9">
                <w:rPr>
                  <w:rFonts w:ascii="Arial" w:eastAsia="Times New Roman" w:hAnsi="Arial" w:hint="eastAsia"/>
                  <w:sz w:val="18"/>
                  <w:lang w:eastAsia="en-GB"/>
                </w:rPr>
                <w:t>)</w:t>
              </w:r>
            </w:ins>
            <w:r w:rsidRPr="00AC4869">
              <w:rPr>
                <w:rFonts w:ascii="Arial" w:eastAsia="Times New Roman" w:hAnsi="Arial"/>
                <w:sz w:val="18"/>
                <w:lang w:eastAsia="en-GB"/>
              </w:rPr>
              <w:t xml:space="preserve"> </w:t>
            </w:r>
            <w:r w:rsidRPr="00AC4869">
              <w:rPr>
                <w:rFonts w:ascii="Arial" w:eastAsia="Times New Roman" w:hAnsi="Arial" w:cs="Arial"/>
                <w:sz w:val="18"/>
                <w:szCs w:val="18"/>
                <w:lang w:eastAsia="en-GB"/>
              </w:rPr>
              <w:sym w:font="Symbol" w:char="F0B4"/>
            </w:r>
            <w:r w:rsidRPr="00AC4869">
              <w:rPr>
                <w:rFonts w:ascii="Arial" w:eastAsia="Times New Roman" w:hAnsi="Arial"/>
                <w:sz w:val="18"/>
                <w:lang w:eastAsia="en-GB"/>
              </w:rPr>
              <w:t xml:space="preserve"> Max(MGRP, SMTC period</w:t>
            </w:r>
            <w:r w:rsidRPr="00AC4869">
              <w:rPr>
                <w:rFonts w:ascii="Arial" w:eastAsia="Times New Roman" w:hAnsi="Arial"/>
                <w:b/>
                <w:sz w:val="18"/>
                <w:vertAlign w:val="superscript"/>
                <w:lang w:eastAsia="en-GB"/>
              </w:rPr>
              <w:t xml:space="preserve"> NOTE2</w:t>
            </w:r>
            <w:r w:rsidRPr="00AC4869">
              <w:rPr>
                <w:rFonts w:ascii="Malgun Gothic" w:eastAsia="Malgun Gothic" w:hAnsi="Malgun Gothic"/>
                <w:sz w:val="18"/>
                <w:lang w:eastAsia="zh-TW"/>
              </w:rPr>
              <w:t>)</w:t>
            </w:r>
            <w:r w:rsidRPr="00AC4869">
              <w:rPr>
                <w:rFonts w:ascii="Arial" w:eastAsia="Times New Roman" w:hAnsi="Arial"/>
                <w:sz w:val="18"/>
                <w:lang w:eastAsia="en-GB"/>
              </w:rPr>
              <w:t xml:space="preserve">) </w:t>
            </w:r>
            <w:r w:rsidRPr="00AC4869">
              <w:rPr>
                <w:rFonts w:ascii="Arial" w:eastAsia="Times New Roman" w:hAnsi="Arial" w:cs="Arial"/>
                <w:sz w:val="18"/>
                <w:szCs w:val="18"/>
                <w:lang w:eastAsia="en-GB"/>
              </w:rPr>
              <w:sym w:font="Symbol" w:char="F0B4"/>
            </w:r>
            <w:r w:rsidRPr="00AC4869">
              <w:rPr>
                <w:rFonts w:ascii="Arial" w:eastAsia="Times New Roman" w:hAnsi="Arial"/>
                <w:sz w:val="18"/>
                <w:lang w:eastAsia="en-GB"/>
              </w:rPr>
              <w:t xml:space="preserve"> </w:t>
            </w:r>
            <w:proofErr w:type="spellStart"/>
            <w:r w:rsidRPr="00AC4869">
              <w:rPr>
                <w:rFonts w:ascii="Arial" w:eastAsia="Times New Roman" w:hAnsi="Arial"/>
                <w:sz w:val="18"/>
                <w:lang w:eastAsia="en-GB"/>
              </w:rPr>
              <w:t>CSSF</w:t>
            </w:r>
            <w:r w:rsidRPr="00AC4869">
              <w:rPr>
                <w:rFonts w:ascii="Arial" w:eastAsia="Times New Roman" w:hAnsi="Arial"/>
                <w:sz w:val="18"/>
                <w:vertAlign w:val="subscript"/>
                <w:lang w:eastAsia="en-GB"/>
              </w:rPr>
              <w:t>inter</w:t>
            </w:r>
            <w:proofErr w:type="spellEnd"/>
            <w:r w:rsidRPr="00AC4869">
              <w:rPr>
                <w:rFonts w:ascii="Arial" w:eastAsia="Times New Roman" w:hAnsi="Arial"/>
                <w:sz w:val="18"/>
                <w:lang w:eastAsia="en-GB"/>
              </w:rPr>
              <w:t xml:space="preserve"> </w:t>
            </w:r>
            <w:r w:rsidRPr="00AC4869">
              <w:rPr>
                <w:rFonts w:ascii="Arial" w:eastAsia="Times New Roman" w:hAnsi="Arial" w:cs="Arial"/>
                <w:sz w:val="18"/>
                <w:szCs w:val="18"/>
                <w:lang w:eastAsia="en-GB"/>
              </w:rPr>
              <w:sym w:font="Symbol" w:char="F0B4"/>
            </w:r>
            <w:r w:rsidRPr="00AC4869">
              <w:rPr>
                <w:rFonts w:ascii="Arial" w:eastAsia="Times New Roman" w:hAnsi="Arial"/>
                <w:sz w:val="18"/>
                <w:lang w:eastAsia="en-GB"/>
              </w:rPr>
              <w:t xml:space="preserve"> </w:t>
            </w:r>
            <w:proofErr w:type="spellStart"/>
            <w:r w:rsidRPr="00AC4869">
              <w:rPr>
                <w:rFonts w:ascii="Arial" w:eastAsia="Times New Roman" w:hAnsi="Arial"/>
                <w:sz w:val="18"/>
                <w:lang w:eastAsia="en-GB"/>
              </w:rPr>
              <w:t>K_satellite</w:t>
            </w:r>
            <w:proofErr w:type="spellEnd"/>
          </w:p>
        </w:tc>
      </w:tr>
      <w:tr w:rsidR="00AC4869" w:rsidRPr="00AC4869" w14:paraId="5DDBCBED" w14:textId="77777777" w:rsidTr="009A4A0E">
        <w:tc>
          <w:tcPr>
            <w:tcW w:w="2122" w:type="dxa"/>
            <w:shd w:val="clear" w:color="auto" w:fill="auto"/>
          </w:tcPr>
          <w:p w14:paraId="6DDFAF2E" w14:textId="77777777" w:rsidR="00AC4869" w:rsidRPr="00AC4869" w:rsidRDefault="00AC4869" w:rsidP="00AC48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4869">
              <w:rPr>
                <w:rFonts w:ascii="Arial" w:eastAsia="Times New Roman" w:hAnsi="Arial"/>
                <w:sz w:val="18"/>
                <w:lang w:eastAsia="en-GB"/>
              </w:rPr>
              <w:t xml:space="preserve">DRX cycle </w:t>
            </w:r>
            <w:r w:rsidRPr="00AC4869">
              <w:rPr>
                <w:rFonts w:ascii="Microsoft YaHei" w:eastAsia="Microsoft YaHei" w:hAnsi="Microsoft YaHei" w:cs="Microsoft YaHei" w:hint="eastAsia"/>
                <w:sz w:val="18"/>
                <w:lang w:eastAsia="en-GB"/>
              </w:rPr>
              <w:t>≤</w:t>
            </w:r>
            <w:r w:rsidRPr="00AC4869">
              <w:rPr>
                <w:rFonts w:ascii="Arial" w:eastAsia="Times New Roman" w:hAnsi="Arial"/>
                <w:sz w:val="18"/>
                <w:lang w:eastAsia="en-GB"/>
              </w:rPr>
              <w:t xml:space="preserve"> 320ms</w:t>
            </w:r>
          </w:p>
        </w:tc>
        <w:tc>
          <w:tcPr>
            <w:tcW w:w="7119" w:type="dxa"/>
            <w:shd w:val="clear" w:color="auto" w:fill="auto"/>
          </w:tcPr>
          <w:p w14:paraId="39506FBF" w14:textId="51E232E2" w:rsidR="00AC4869" w:rsidRPr="00AC4869" w:rsidRDefault="00AC4869" w:rsidP="00AC486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AC4869">
              <w:rPr>
                <w:rFonts w:ascii="Arial" w:eastAsia="Times New Roman" w:hAnsi="Arial"/>
                <w:sz w:val="18"/>
                <w:lang w:eastAsia="en-GB"/>
              </w:rPr>
              <w:t>Max(</w:t>
            </w:r>
            <w:proofErr w:type="gramEnd"/>
            <w:r w:rsidRPr="00AC4869">
              <w:rPr>
                <w:rFonts w:ascii="Arial" w:eastAsia="Times New Roman" w:hAnsi="Arial"/>
                <w:sz w:val="18"/>
                <w:lang w:eastAsia="en-GB"/>
              </w:rPr>
              <w:t>200ms, Ceil</w:t>
            </w:r>
            <w:r w:rsidRPr="00AC4869">
              <w:rPr>
                <w:rFonts w:ascii="Malgun Gothic" w:eastAsia="Malgun Gothic" w:hAnsi="Malgun Gothic"/>
                <w:sz w:val="18"/>
                <w:lang w:eastAsia="zh-TW"/>
              </w:rPr>
              <w:t>(</w:t>
            </w:r>
            <w:r w:rsidRPr="00AC4869">
              <w:rPr>
                <w:rFonts w:ascii="Arial" w:eastAsia="Times New Roman" w:hAnsi="Arial"/>
                <w:sz w:val="18"/>
                <w:lang w:eastAsia="en-GB"/>
              </w:rPr>
              <w:t xml:space="preserve">8 </w:t>
            </w:r>
            <w:r w:rsidRPr="00AC4869">
              <w:rPr>
                <w:rFonts w:ascii="Arial" w:eastAsia="Times New Roman" w:hAnsi="Arial" w:cs="Arial"/>
                <w:sz w:val="18"/>
                <w:szCs w:val="18"/>
                <w:lang w:eastAsia="en-GB"/>
              </w:rPr>
              <w:sym w:font="Symbol" w:char="F0B4"/>
            </w:r>
            <w:r w:rsidRPr="00AC4869">
              <w:rPr>
                <w:rFonts w:ascii="Arial" w:eastAsia="Times New Roman" w:hAnsi="Arial"/>
                <w:sz w:val="18"/>
                <w:lang w:eastAsia="en-GB"/>
              </w:rPr>
              <w:t xml:space="preserve"> 1.5</w:t>
            </w:r>
            <w:r w:rsidR="00603064">
              <w:rPr>
                <w:rFonts w:ascii="Arial" w:eastAsia="Times New Roman" w:hAnsi="Arial"/>
                <w:sz w:val="18"/>
                <w:lang w:eastAsia="en-GB"/>
              </w:rPr>
              <w:t xml:space="preserve"> </w:t>
            </w:r>
            <w:ins w:id="53" w:author="Hsuanli Lin (林烜立)" w:date="2023-02-17T10:26:00Z">
              <w:r w:rsidR="00603064" w:rsidRPr="00AC4869">
                <w:rPr>
                  <w:rFonts w:ascii="Arial" w:eastAsia="Times New Roman" w:hAnsi="Arial" w:cs="Arial"/>
                  <w:sz w:val="18"/>
                  <w:szCs w:val="18"/>
                  <w:lang w:eastAsia="en-GB"/>
                </w:rPr>
                <w:sym w:font="Symbol" w:char="F0B4"/>
              </w:r>
              <w:r w:rsidR="00603064" w:rsidRPr="004647D9">
                <w:rPr>
                  <w:rFonts w:ascii="Arial" w:hAnsi="Arial" w:cs="Arial"/>
                  <w:sz w:val="18"/>
                  <w:szCs w:val="18"/>
                </w:rPr>
                <w:t xml:space="preserve"> </w:t>
              </w:r>
              <w:proofErr w:type="spellStart"/>
              <w:r w:rsidR="00603064" w:rsidRPr="004647D9">
                <w:rPr>
                  <w:rFonts w:ascii="Arial" w:hAnsi="Arial" w:cs="Arial"/>
                  <w:sz w:val="18"/>
                  <w:szCs w:val="18"/>
                </w:rPr>
                <w:t>K</w:t>
              </w:r>
              <w:r w:rsidR="00603064" w:rsidRPr="004647D9">
                <w:rPr>
                  <w:rFonts w:ascii="Arial" w:hAnsi="Arial" w:cs="Arial"/>
                  <w:sz w:val="18"/>
                  <w:szCs w:val="18"/>
                  <w:vertAlign w:val="subscript"/>
                </w:rPr>
                <w:t>gap</w:t>
              </w:r>
            </w:ins>
            <w:proofErr w:type="spellEnd"/>
            <w:r w:rsidRPr="00AC4869">
              <w:rPr>
                <w:rFonts w:ascii="Malgun Gothic" w:eastAsia="Malgun Gothic" w:hAnsi="Malgun Gothic"/>
                <w:sz w:val="18"/>
                <w:lang w:eastAsia="zh-TW"/>
              </w:rPr>
              <w:t>)</w:t>
            </w:r>
            <w:r w:rsidRPr="00AC4869">
              <w:rPr>
                <w:rFonts w:ascii="Arial" w:eastAsia="Times New Roman" w:hAnsi="Arial"/>
                <w:sz w:val="18"/>
                <w:lang w:eastAsia="en-GB"/>
              </w:rPr>
              <w:t xml:space="preserve"> </w:t>
            </w:r>
            <w:r w:rsidRPr="00AC4869">
              <w:rPr>
                <w:rFonts w:ascii="Arial" w:eastAsia="Times New Roman" w:hAnsi="Arial" w:cs="Arial"/>
                <w:sz w:val="18"/>
                <w:szCs w:val="18"/>
                <w:lang w:eastAsia="en-GB"/>
              </w:rPr>
              <w:sym w:font="Symbol" w:char="F0B4"/>
            </w:r>
            <w:r w:rsidRPr="00AC4869">
              <w:rPr>
                <w:rFonts w:ascii="Arial" w:eastAsia="Times New Roman" w:hAnsi="Arial"/>
                <w:sz w:val="18"/>
                <w:lang w:eastAsia="en-GB"/>
              </w:rPr>
              <w:t xml:space="preserve"> Max(MGRP, SMTC period, DRX cycle)) </w:t>
            </w:r>
            <w:r w:rsidRPr="00AC4869">
              <w:rPr>
                <w:rFonts w:ascii="Arial" w:eastAsia="Times New Roman" w:hAnsi="Arial" w:cs="Arial"/>
                <w:sz w:val="18"/>
                <w:szCs w:val="18"/>
                <w:lang w:eastAsia="en-GB"/>
              </w:rPr>
              <w:sym w:font="Symbol" w:char="F0B4"/>
            </w:r>
            <w:r w:rsidRPr="00AC4869">
              <w:rPr>
                <w:rFonts w:ascii="Arial" w:eastAsia="Times New Roman" w:hAnsi="Arial"/>
                <w:sz w:val="18"/>
                <w:lang w:eastAsia="en-GB"/>
              </w:rPr>
              <w:t xml:space="preserve"> </w:t>
            </w:r>
            <w:proofErr w:type="spellStart"/>
            <w:r w:rsidRPr="00AC4869">
              <w:rPr>
                <w:rFonts w:ascii="Arial" w:eastAsia="Times New Roman" w:hAnsi="Arial"/>
                <w:sz w:val="18"/>
                <w:lang w:eastAsia="en-GB"/>
              </w:rPr>
              <w:t>CSSF</w:t>
            </w:r>
            <w:r w:rsidRPr="00AC4869">
              <w:rPr>
                <w:rFonts w:ascii="Arial" w:eastAsia="Times New Roman" w:hAnsi="Arial"/>
                <w:sz w:val="18"/>
                <w:vertAlign w:val="subscript"/>
                <w:lang w:eastAsia="en-GB"/>
              </w:rPr>
              <w:t>inter</w:t>
            </w:r>
            <w:proofErr w:type="spellEnd"/>
            <w:r w:rsidRPr="00AC4869">
              <w:rPr>
                <w:rFonts w:ascii="Arial" w:eastAsia="Times New Roman" w:hAnsi="Arial"/>
                <w:sz w:val="18"/>
                <w:lang w:eastAsia="en-GB"/>
              </w:rPr>
              <w:t xml:space="preserve"> </w:t>
            </w:r>
            <w:r w:rsidRPr="00AC4869">
              <w:rPr>
                <w:rFonts w:ascii="Arial" w:eastAsia="Times New Roman" w:hAnsi="Arial" w:cs="Arial"/>
                <w:sz w:val="18"/>
                <w:szCs w:val="18"/>
                <w:lang w:eastAsia="en-GB"/>
              </w:rPr>
              <w:sym w:font="Symbol" w:char="F0B4"/>
            </w:r>
            <w:r w:rsidRPr="00AC4869">
              <w:rPr>
                <w:rFonts w:ascii="Arial" w:eastAsia="Times New Roman" w:hAnsi="Arial"/>
                <w:sz w:val="18"/>
                <w:lang w:eastAsia="en-GB"/>
              </w:rPr>
              <w:t xml:space="preserve"> </w:t>
            </w:r>
            <w:proofErr w:type="spellStart"/>
            <w:r w:rsidRPr="00AC4869">
              <w:rPr>
                <w:rFonts w:ascii="Arial" w:eastAsia="Times New Roman" w:hAnsi="Arial"/>
                <w:sz w:val="18"/>
                <w:lang w:eastAsia="en-GB"/>
              </w:rPr>
              <w:t>K_satellite</w:t>
            </w:r>
            <w:proofErr w:type="spellEnd"/>
          </w:p>
        </w:tc>
      </w:tr>
      <w:tr w:rsidR="00AC4869" w:rsidRPr="00AC4869" w14:paraId="61A247EC" w14:textId="77777777" w:rsidTr="009A4A0E">
        <w:tc>
          <w:tcPr>
            <w:tcW w:w="2122" w:type="dxa"/>
            <w:shd w:val="clear" w:color="auto" w:fill="auto"/>
          </w:tcPr>
          <w:p w14:paraId="542B1F42" w14:textId="77777777" w:rsidR="00AC4869" w:rsidRPr="00AC4869" w:rsidRDefault="00AC4869" w:rsidP="00AC48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4869">
              <w:rPr>
                <w:rFonts w:ascii="Arial" w:eastAsia="Times New Roman" w:hAnsi="Arial"/>
                <w:sz w:val="18"/>
                <w:lang w:eastAsia="en-GB"/>
              </w:rPr>
              <w:t>DRX cycle &gt; 320ms</w:t>
            </w:r>
          </w:p>
        </w:tc>
        <w:tc>
          <w:tcPr>
            <w:tcW w:w="7119" w:type="dxa"/>
            <w:shd w:val="clear" w:color="auto" w:fill="auto"/>
          </w:tcPr>
          <w:p w14:paraId="155B10DA" w14:textId="1EB068EA" w:rsidR="00AC4869" w:rsidRPr="00AC4869" w:rsidRDefault="00603064" w:rsidP="00AC486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ins w:id="54" w:author="Hsuanli Lin (林烜立)" w:date="2023-01-11T16:54:00Z">
              <w:r w:rsidRPr="0039109D">
                <w:rPr>
                  <w:rFonts w:ascii="Arial" w:eastAsia="Times New Roman" w:hAnsi="Arial"/>
                  <w:sz w:val="18"/>
                  <w:lang w:eastAsia="en-GB"/>
                </w:rPr>
                <w:t>Ceil(</w:t>
              </w:r>
            </w:ins>
            <w:proofErr w:type="gramEnd"/>
            <w:r w:rsidR="00AC4869" w:rsidRPr="00AC4869">
              <w:rPr>
                <w:rFonts w:ascii="Arial" w:eastAsia="Times New Roman" w:hAnsi="Arial"/>
                <w:sz w:val="18"/>
                <w:lang w:eastAsia="en-GB"/>
              </w:rPr>
              <w:t>8</w:t>
            </w:r>
            <w:r>
              <w:rPr>
                <w:rFonts w:ascii="Arial" w:eastAsia="Times New Roman" w:hAnsi="Arial"/>
                <w:sz w:val="18"/>
                <w:lang w:eastAsia="en-GB"/>
              </w:rPr>
              <w:t xml:space="preserve"> </w:t>
            </w:r>
            <w:ins w:id="55" w:author="Hsuanli Lin (林烜立)" w:date="2023-02-17T10:26:00Z">
              <w:r w:rsidRPr="00AC4869">
                <w:rPr>
                  <w:rFonts w:ascii="Arial" w:eastAsia="Times New Roman" w:hAnsi="Arial" w:cs="Arial"/>
                  <w:sz w:val="18"/>
                  <w:szCs w:val="18"/>
                  <w:lang w:eastAsia="en-GB"/>
                </w:rPr>
                <w:sym w:font="Symbol" w:char="F0B4"/>
              </w:r>
              <w:r w:rsidRPr="004647D9">
                <w:rPr>
                  <w:rFonts w:ascii="Arial" w:hAnsi="Arial" w:cs="Arial"/>
                  <w:sz w:val="18"/>
                  <w:szCs w:val="18"/>
                </w:rPr>
                <w:t xml:space="preserve"> </w:t>
              </w:r>
              <w:proofErr w:type="spellStart"/>
              <w:r w:rsidRPr="004647D9">
                <w:rPr>
                  <w:rFonts w:ascii="Arial" w:hAnsi="Arial" w:cs="Arial"/>
                  <w:sz w:val="18"/>
                  <w:szCs w:val="18"/>
                </w:rPr>
                <w:t>K</w:t>
              </w:r>
              <w:r w:rsidRPr="004647D9">
                <w:rPr>
                  <w:rFonts w:ascii="Arial" w:hAnsi="Arial" w:cs="Arial"/>
                  <w:sz w:val="18"/>
                  <w:szCs w:val="18"/>
                  <w:vertAlign w:val="subscript"/>
                </w:rPr>
                <w:t>gap</w:t>
              </w:r>
              <w:proofErr w:type="spellEnd"/>
              <w:r w:rsidRPr="004647D9">
                <w:rPr>
                  <w:rFonts w:ascii="Arial" w:eastAsia="Times New Roman" w:hAnsi="Arial" w:hint="eastAsia"/>
                  <w:sz w:val="18"/>
                  <w:lang w:eastAsia="en-GB"/>
                </w:rPr>
                <w:t>)</w:t>
              </w:r>
            </w:ins>
            <w:r>
              <w:rPr>
                <w:rFonts w:ascii="Arial" w:eastAsia="Times New Roman" w:hAnsi="Arial"/>
                <w:sz w:val="18"/>
                <w:lang w:eastAsia="en-GB"/>
              </w:rPr>
              <w:t xml:space="preserve"> </w:t>
            </w:r>
            <w:r w:rsidR="00AC4869" w:rsidRPr="00AC4869">
              <w:rPr>
                <w:rFonts w:ascii="Arial" w:eastAsia="Times New Roman" w:hAnsi="Arial" w:cs="Arial"/>
                <w:sz w:val="18"/>
                <w:szCs w:val="18"/>
                <w:lang w:eastAsia="en-GB"/>
              </w:rPr>
              <w:sym w:font="Symbol" w:char="F0B4"/>
            </w:r>
            <w:r w:rsidR="00AC4869" w:rsidRPr="00AC4869">
              <w:rPr>
                <w:rFonts w:ascii="Arial" w:eastAsia="Times New Roman" w:hAnsi="Arial"/>
                <w:sz w:val="18"/>
                <w:lang w:eastAsia="en-GB"/>
              </w:rPr>
              <w:t xml:space="preserve"> DRX cycle </w:t>
            </w:r>
            <w:r w:rsidR="00AC4869" w:rsidRPr="00AC4869">
              <w:rPr>
                <w:rFonts w:ascii="Arial" w:eastAsia="Times New Roman" w:hAnsi="Arial" w:cs="Arial"/>
                <w:sz w:val="18"/>
                <w:szCs w:val="18"/>
                <w:lang w:eastAsia="en-GB"/>
              </w:rPr>
              <w:sym w:font="Symbol" w:char="F0B4"/>
            </w:r>
            <w:r w:rsidR="00AC4869" w:rsidRPr="00AC4869">
              <w:rPr>
                <w:rFonts w:ascii="Arial" w:eastAsia="Times New Roman" w:hAnsi="Arial"/>
                <w:sz w:val="18"/>
                <w:lang w:eastAsia="en-GB"/>
              </w:rPr>
              <w:t xml:space="preserve"> </w:t>
            </w:r>
            <w:proofErr w:type="spellStart"/>
            <w:r w:rsidR="00AC4869" w:rsidRPr="00AC4869">
              <w:rPr>
                <w:rFonts w:ascii="Arial" w:eastAsia="Times New Roman" w:hAnsi="Arial"/>
                <w:sz w:val="18"/>
                <w:lang w:eastAsia="en-GB"/>
              </w:rPr>
              <w:t>CSSF</w:t>
            </w:r>
            <w:r w:rsidR="00AC4869" w:rsidRPr="00AC4869">
              <w:rPr>
                <w:rFonts w:ascii="Arial" w:eastAsia="Times New Roman" w:hAnsi="Arial"/>
                <w:sz w:val="18"/>
                <w:vertAlign w:val="subscript"/>
                <w:lang w:eastAsia="en-GB"/>
              </w:rPr>
              <w:t>inter</w:t>
            </w:r>
            <w:proofErr w:type="spellEnd"/>
            <w:r w:rsidR="00AC4869" w:rsidRPr="00AC4869">
              <w:rPr>
                <w:rFonts w:ascii="Arial" w:eastAsia="Times New Roman" w:hAnsi="Arial"/>
                <w:sz w:val="18"/>
                <w:lang w:eastAsia="en-GB"/>
              </w:rPr>
              <w:t xml:space="preserve"> </w:t>
            </w:r>
            <w:r w:rsidR="00AC4869" w:rsidRPr="00AC4869">
              <w:rPr>
                <w:rFonts w:ascii="Arial" w:eastAsia="Times New Roman" w:hAnsi="Arial" w:cs="Arial"/>
                <w:sz w:val="18"/>
                <w:szCs w:val="18"/>
                <w:lang w:eastAsia="en-GB"/>
              </w:rPr>
              <w:sym w:font="Symbol" w:char="F0B4"/>
            </w:r>
            <w:r w:rsidR="00AC4869" w:rsidRPr="00AC4869">
              <w:rPr>
                <w:rFonts w:ascii="Arial" w:eastAsia="Times New Roman" w:hAnsi="Arial"/>
                <w:sz w:val="18"/>
                <w:lang w:eastAsia="en-GB"/>
              </w:rPr>
              <w:t xml:space="preserve"> </w:t>
            </w:r>
            <w:proofErr w:type="spellStart"/>
            <w:r w:rsidR="00AC4869" w:rsidRPr="00AC4869">
              <w:rPr>
                <w:rFonts w:ascii="Arial" w:eastAsia="Times New Roman" w:hAnsi="Arial"/>
                <w:sz w:val="18"/>
                <w:lang w:eastAsia="en-GB"/>
              </w:rPr>
              <w:t>K_satellite</w:t>
            </w:r>
            <w:proofErr w:type="spellEnd"/>
          </w:p>
        </w:tc>
      </w:tr>
      <w:tr w:rsidR="00AC4869" w:rsidRPr="00AC4869" w14:paraId="5208194B" w14:textId="77777777" w:rsidTr="009A4A0E">
        <w:trPr>
          <w:trHeight w:val="70"/>
        </w:trPr>
        <w:tc>
          <w:tcPr>
            <w:tcW w:w="9241" w:type="dxa"/>
            <w:gridSpan w:val="2"/>
            <w:shd w:val="clear" w:color="auto" w:fill="auto"/>
          </w:tcPr>
          <w:p w14:paraId="29AE0293" w14:textId="77777777" w:rsidR="00AC4869" w:rsidRPr="00AC4869" w:rsidRDefault="00AC4869" w:rsidP="00AC486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4869">
              <w:rPr>
                <w:rFonts w:ascii="Arial" w:eastAsia="Times New Roman" w:hAnsi="Arial"/>
                <w:sz w:val="18"/>
                <w:lang w:eastAsia="en-GB"/>
              </w:rPr>
              <w:t>NOTE 1:</w:t>
            </w:r>
            <w:r w:rsidRPr="00AC4869">
              <w:rPr>
                <w:rFonts w:ascii="Arial" w:eastAsia="Times New Roman" w:hAnsi="Arial"/>
                <w:sz w:val="18"/>
                <w:lang w:eastAsia="en-GB"/>
              </w:rPr>
              <w:tab/>
              <w:t>DRX or non DRX requirements apply according to the conditions described in clause 3.6.1</w:t>
            </w:r>
          </w:p>
          <w:p w14:paraId="13A59314" w14:textId="77777777" w:rsidR="00AC4869" w:rsidRPr="00AC4869" w:rsidRDefault="00AC4869" w:rsidP="00AC486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4869">
              <w:rPr>
                <w:rFonts w:ascii="Arial" w:eastAsia="Times New Roman" w:hAnsi="Arial"/>
                <w:sz w:val="18"/>
                <w:lang w:eastAsia="en-GB"/>
              </w:rPr>
              <w:t>NOTE 2:</w:t>
            </w:r>
            <w:r w:rsidRPr="00AC4869">
              <w:rPr>
                <w:rFonts w:ascii="Arial" w:eastAsia="Times New Roman" w:hAnsi="Arial"/>
                <w:sz w:val="18"/>
                <w:lang w:eastAsia="en-GB"/>
              </w:rPr>
              <w:tab/>
              <w:t xml:space="preserve">SMTC period is the SMTC period in SMTC configuration which is associated with the target cell to be measured configured in </w:t>
            </w:r>
            <w:r w:rsidRPr="00AC4869">
              <w:rPr>
                <w:rFonts w:ascii="Arial" w:eastAsia="Times New Roman" w:hAnsi="Arial" w:cs="Arial"/>
                <w:i/>
                <w:iCs/>
                <w:sz w:val="18"/>
                <w:lang w:eastAsia="ko-KR"/>
              </w:rPr>
              <w:t>SSB-MTC4List-r17</w:t>
            </w:r>
            <w:r w:rsidRPr="00AC4869">
              <w:rPr>
                <w:rFonts w:ascii="Arial" w:eastAsia="Times New Roman" w:hAnsi="Arial"/>
                <w:sz w:val="18"/>
                <w:lang w:eastAsia="en-GB"/>
              </w:rPr>
              <w:t>.</w:t>
            </w:r>
          </w:p>
        </w:tc>
      </w:tr>
    </w:tbl>
    <w:p w14:paraId="0008901D" w14:textId="62011DBA" w:rsidR="00AC4869" w:rsidRDefault="00AC4869" w:rsidP="007341B5">
      <w:pPr>
        <w:jc w:val="center"/>
      </w:pPr>
    </w:p>
    <w:p w14:paraId="70C85839" w14:textId="32593D15" w:rsidR="00AC4869" w:rsidRDefault="00AC4869" w:rsidP="00AC4869">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Change&gt;</w:t>
      </w:r>
    </w:p>
    <w:p w14:paraId="5FDE5DFB" w14:textId="77777777" w:rsidR="00AC4869" w:rsidRPr="003E6BF9" w:rsidRDefault="00AC4869" w:rsidP="007341B5">
      <w:pPr>
        <w:jc w:val="center"/>
      </w:pPr>
    </w:p>
    <w:sectPr w:rsidR="00AC4869" w:rsidRPr="003E6B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09A34" w14:textId="77777777" w:rsidR="00B42FFA" w:rsidRDefault="00B42FFA">
      <w:r>
        <w:separator/>
      </w:r>
    </w:p>
  </w:endnote>
  <w:endnote w:type="continuationSeparator" w:id="0">
    <w:p w14:paraId="7D2D63FA" w14:textId="77777777" w:rsidR="00B42FFA" w:rsidRDefault="00B4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C0A6E" w14:textId="77777777" w:rsidR="00B42FFA" w:rsidRDefault="00B42FFA">
      <w:r>
        <w:separator/>
      </w:r>
    </w:p>
  </w:footnote>
  <w:footnote w:type="continuationSeparator" w:id="0">
    <w:p w14:paraId="0B118568" w14:textId="77777777" w:rsidR="00B42FFA" w:rsidRDefault="00B4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8"/>
  </w:num>
  <w:num w:numId="2">
    <w:abstractNumId w:val="33"/>
  </w:num>
  <w:num w:numId="3">
    <w:abstractNumId w:val="9"/>
  </w:num>
  <w:num w:numId="4">
    <w:abstractNumId w:val="10"/>
  </w:num>
  <w:num w:numId="5">
    <w:abstractNumId w:val="11"/>
  </w:num>
  <w:num w:numId="6">
    <w:abstractNumId w:val="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2"/>
  </w:num>
  <w:num w:numId="13">
    <w:abstractNumId w:val="8"/>
  </w:num>
  <w:num w:numId="14">
    <w:abstractNumId w:val="1"/>
  </w:num>
  <w:num w:numId="15">
    <w:abstractNumId w:val="27"/>
  </w:num>
  <w:num w:numId="16">
    <w:abstractNumId w:val="23"/>
  </w:num>
  <w:num w:numId="17">
    <w:abstractNumId w:val="14"/>
  </w:num>
  <w:num w:numId="18">
    <w:abstractNumId w:val="0"/>
  </w:num>
  <w:num w:numId="19">
    <w:abstractNumId w:val="7"/>
  </w:num>
  <w:num w:numId="20">
    <w:abstractNumId w:val="22"/>
  </w:num>
  <w:num w:numId="21">
    <w:abstractNumId w:val="6"/>
  </w:num>
  <w:num w:numId="22">
    <w:abstractNumId w:val="13"/>
  </w:num>
  <w:num w:numId="23">
    <w:abstractNumId w:val="12"/>
  </w:num>
  <w:num w:numId="24">
    <w:abstractNumId w:val="18"/>
  </w:num>
  <w:num w:numId="25">
    <w:abstractNumId w:val="25"/>
  </w:num>
  <w:num w:numId="26">
    <w:abstractNumId w:val="15"/>
  </w:num>
  <w:num w:numId="27">
    <w:abstractNumId w:val="3"/>
  </w:num>
  <w:num w:numId="28">
    <w:abstractNumId w:val="30"/>
  </w:num>
  <w:num w:numId="29">
    <w:abstractNumId w:val="24"/>
  </w:num>
  <w:num w:numId="30">
    <w:abstractNumId w:val="17"/>
  </w:num>
  <w:num w:numId="31">
    <w:abstractNumId w:val="19"/>
  </w:num>
  <w:num w:numId="32">
    <w:abstractNumId w:val="2"/>
  </w:num>
  <w:num w:numId="33">
    <w:abstractNumId w:val="16"/>
  </w:num>
  <w:num w:numId="34">
    <w:abstractNumId w:val="21"/>
  </w:num>
  <w:num w:numId="35">
    <w:abstractNumId w:val="26"/>
  </w:num>
  <w:num w:numId="36">
    <w:abstractNumId w:val="3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CB"/>
    <w:rsid w:val="00007D29"/>
    <w:rsid w:val="00021B8A"/>
    <w:rsid w:val="00022E4A"/>
    <w:rsid w:val="00030759"/>
    <w:rsid w:val="0003321E"/>
    <w:rsid w:val="00033547"/>
    <w:rsid w:val="00042FC5"/>
    <w:rsid w:val="00043DBE"/>
    <w:rsid w:val="0005277F"/>
    <w:rsid w:val="00056041"/>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F4786"/>
    <w:rsid w:val="00102BAF"/>
    <w:rsid w:val="00104782"/>
    <w:rsid w:val="0010502C"/>
    <w:rsid w:val="00126991"/>
    <w:rsid w:val="00134522"/>
    <w:rsid w:val="00135C13"/>
    <w:rsid w:val="00145D43"/>
    <w:rsid w:val="001509FB"/>
    <w:rsid w:val="00151D3D"/>
    <w:rsid w:val="001552A6"/>
    <w:rsid w:val="00161968"/>
    <w:rsid w:val="001627E3"/>
    <w:rsid w:val="0016549F"/>
    <w:rsid w:val="0016657E"/>
    <w:rsid w:val="0017353B"/>
    <w:rsid w:val="00192C46"/>
    <w:rsid w:val="001A08B3"/>
    <w:rsid w:val="001A7B60"/>
    <w:rsid w:val="001B3BAD"/>
    <w:rsid w:val="001B52F0"/>
    <w:rsid w:val="001B7A65"/>
    <w:rsid w:val="001C264F"/>
    <w:rsid w:val="001D2F38"/>
    <w:rsid w:val="001D74D6"/>
    <w:rsid w:val="001E41F3"/>
    <w:rsid w:val="001E5B8C"/>
    <w:rsid w:val="00202BC3"/>
    <w:rsid w:val="002225E5"/>
    <w:rsid w:val="00234BBB"/>
    <w:rsid w:val="00241B3E"/>
    <w:rsid w:val="0026004D"/>
    <w:rsid w:val="002638BE"/>
    <w:rsid w:val="002640DD"/>
    <w:rsid w:val="0027023E"/>
    <w:rsid w:val="0027437D"/>
    <w:rsid w:val="00275D12"/>
    <w:rsid w:val="00276A63"/>
    <w:rsid w:val="00284FEB"/>
    <w:rsid w:val="002860C4"/>
    <w:rsid w:val="00290455"/>
    <w:rsid w:val="00290DCE"/>
    <w:rsid w:val="00294C6F"/>
    <w:rsid w:val="002A478A"/>
    <w:rsid w:val="002B4EBE"/>
    <w:rsid w:val="002B5741"/>
    <w:rsid w:val="002B6A26"/>
    <w:rsid w:val="002C54F6"/>
    <w:rsid w:val="002C6F44"/>
    <w:rsid w:val="002D1BF7"/>
    <w:rsid w:val="002E472E"/>
    <w:rsid w:val="002E5AC1"/>
    <w:rsid w:val="002F04CD"/>
    <w:rsid w:val="002F0555"/>
    <w:rsid w:val="003024F7"/>
    <w:rsid w:val="00305409"/>
    <w:rsid w:val="00310B72"/>
    <w:rsid w:val="00357223"/>
    <w:rsid w:val="003609EF"/>
    <w:rsid w:val="0036231A"/>
    <w:rsid w:val="00374DD4"/>
    <w:rsid w:val="003878A1"/>
    <w:rsid w:val="0039109D"/>
    <w:rsid w:val="003910F8"/>
    <w:rsid w:val="00395E82"/>
    <w:rsid w:val="003A60E3"/>
    <w:rsid w:val="003B02DE"/>
    <w:rsid w:val="003C6A36"/>
    <w:rsid w:val="003D12B9"/>
    <w:rsid w:val="003E1A36"/>
    <w:rsid w:val="003E6BF9"/>
    <w:rsid w:val="003F1751"/>
    <w:rsid w:val="004040F5"/>
    <w:rsid w:val="00406778"/>
    <w:rsid w:val="00410371"/>
    <w:rsid w:val="004242F1"/>
    <w:rsid w:val="00432FF2"/>
    <w:rsid w:val="00437D17"/>
    <w:rsid w:val="00444691"/>
    <w:rsid w:val="0045191D"/>
    <w:rsid w:val="004538DC"/>
    <w:rsid w:val="004561E1"/>
    <w:rsid w:val="00463444"/>
    <w:rsid w:val="00467847"/>
    <w:rsid w:val="004727C0"/>
    <w:rsid w:val="00474A77"/>
    <w:rsid w:val="004826EB"/>
    <w:rsid w:val="004B1D9C"/>
    <w:rsid w:val="004B75B7"/>
    <w:rsid w:val="004B7BCD"/>
    <w:rsid w:val="004C7BFE"/>
    <w:rsid w:val="004D25B7"/>
    <w:rsid w:val="004E2348"/>
    <w:rsid w:val="004E32A7"/>
    <w:rsid w:val="004F2FAB"/>
    <w:rsid w:val="004F4C23"/>
    <w:rsid w:val="005036E6"/>
    <w:rsid w:val="00507E2F"/>
    <w:rsid w:val="005140C5"/>
    <w:rsid w:val="005141D9"/>
    <w:rsid w:val="0051580D"/>
    <w:rsid w:val="00523B4F"/>
    <w:rsid w:val="0052733E"/>
    <w:rsid w:val="005338D0"/>
    <w:rsid w:val="005445FB"/>
    <w:rsid w:val="00546B21"/>
    <w:rsid w:val="00547111"/>
    <w:rsid w:val="00577565"/>
    <w:rsid w:val="00577E85"/>
    <w:rsid w:val="00580BE4"/>
    <w:rsid w:val="00582B8D"/>
    <w:rsid w:val="00592D74"/>
    <w:rsid w:val="005A0366"/>
    <w:rsid w:val="005B098A"/>
    <w:rsid w:val="005B1120"/>
    <w:rsid w:val="005B7DB5"/>
    <w:rsid w:val="005D2176"/>
    <w:rsid w:val="005D6E18"/>
    <w:rsid w:val="005E2C44"/>
    <w:rsid w:val="00603022"/>
    <w:rsid w:val="00603064"/>
    <w:rsid w:val="00613F22"/>
    <w:rsid w:val="00621188"/>
    <w:rsid w:val="006238B4"/>
    <w:rsid w:val="00624F7E"/>
    <w:rsid w:val="006257ED"/>
    <w:rsid w:val="00627AC3"/>
    <w:rsid w:val="00634AFE"/>
    <w:rsid w:val="0063513E"/>
    <w:rsid w:val="00637CCA"/>
    <w:rsid w:val="00644D4F"/>
    <w:rsid w:val="00653DE4"/>
    <w:rsid w:val="006560A6"/>
    <w:rsid w:val="00660873"/>
    <w:rsid w:val="00663B7A"/>
    <w:rsid w:val="0066420E"/>
    <w:rsid w:val="00665C47"/>
    <w:rsid w:val="0067665F"/>
    <w:rsid w:val="006767CE"/>
    <w:rsid w:val="00691E8C"/>
    <w:rsid w:val="00693B9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6507"/>
    <w:rsid w:val="007378EC"/>
    <w:rsid w:val="00740698"/>
    <w:rsid w:val="00741EE9"/>
    <w:rsid w:val="007430C2"/>
    <w:rsid w:val="00743E00"/>
    <w:rsid w:val="007511A9"/>
    <w:rsid w:val="00753108"/>
    <w:rsid w:val="00753389"/>
    <w:rsid w:val="00755F2A"/>
    <w:rsid w:val="00756D5E"/>
    <w:rsid w:val="0076438E"/>
    <w:rsid w:val="00776DA3"/>
    <w:rsid w:val="0078777B"/>
    <w:rsid w:val="00787B7E"/>
    <w:rsid w:val="00792342"/>
    <w:rsid w:val="00793C72"/>
    <w:rsid w:val="007977A8"/>
    <w:rsid w:val="007A4889"/>
    <w:rsid w:val="007A4FDE"/>
    <w:rsid w:val="007A60B4"/>
    <w:rsid w:val="007B3632"/>
    <w:rsid w:val="007B512A"/>
    <w:rsid w:val="007C2097"/>
    <w:rsid w:val="007C47E6"/>
    <w:rsid w:val="007C4D4E"/>
    <w:rsid w:val="007D546E"/>
    <w:rsid w:val="007D6277"/>
    <w:rsid w:val="007D6A07"/>
    <w:rsid w:val="007D6A32"/>
    <w:rsid w:val="007E74B2"/>
    <w:rsid w:val="007F1CD0"/>
    <w:rsid w:val="007F7259"/>
    <w:rsid w:val="00803DF8"/>
    <w:rsid w:val="008040A8"/>
    <w:rsid w:val="00805D2E"/>
    <w:rsid w:val="00807C8C"/>
    <w:rsid w:val="0081514C"/>
    <w:rsid w:val="0082210C"/>
    <w:rsid w:val="00824D4E"/>
    <w:rsid w:val="00826A96"/>
    <w:rsid w:val="008279FA"/>
    <w:rsid w:val="0084351C"/>
    <w:rsid w:val="00853420"/>
    <w:rsid w:val="00860C19"/>
    <w:rsid w:val="008626E7"/>
    <w:rsid w:val="008677FA"/>
    <w:rsid w:val="00870EE7"/>
    <w:rsid w:val="008715EF"/>
    <w:rsid w:val="008863B9"/>
    <w:rsid w:val="0089295D"/>
    <w:rsid w:val="008956A2"/>
    <w:rsid w:val="008A45A6"/>
    <w:rsid w:val="008A58BB"/>
    <w:rsid w:val="008B07BF"/>
    <w:rsid w:val="008B5C71"/>
    <w:rsid w:val="008C2F71"/>
    <w:rsid w:val="008C6E27"/>
    <w:rsid w:val="008C7998"/>
    <w:rsid w:val="008D3CCC"/>
    <w:rsid w:val="008E164E"/>
    <w:rsid w:val="008E7A79"/>
    <w:rsid w:val="008F3789"/>
    <w:rsid w:val="008F686C"/>
    <w:rsid w:val="009148DE"/>
    <w:rsid w:val="00915B8E"/>
    <w:rsid w:val="009250E4"/>
    <w:rsid w:val="009332D6"/>
    <w:rsid w:val="00941E30"/>
    <w:rsid w:val="00951D8A"/>
    <w:rsid w:val="009562D3"/>
    <w:rsid w:val="0096511B"/>
    <w:rsid w:val="00973544"/>
    <w:rsid w:val="009777D9"/>
    <w:rsid w:val="00982BD0"/>
    <w:rsid w:val="00991B88"/>
    <w:rsid w:val="009A5753"/>
    <w:rsid w:val="009A579D"/>
    <w:rsid w:val="009B79E2"/>
    <w:rsid w:val="009E3297"/>
    <w:rsid w:val="009E5452"/>
    <w:rsid w:val="009F0E5F"/>
    <w:rsid w:val="009F71EB"/>
    <w:rsid w:val="009F734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86CE3"/>
    <w:rsid w:val="00A95253"/>
    <w:rsid w:val="00A9797B"/>
    <w:rsid w:val="00AA00AD"/>
    <w:rsid w:val="00AA2659"/>
    <w:rsid w:val="00AA2CBC"/>
    <w:rsid w:val="00AA5AB3"/>
    <w:rsid w:val="00AC4869"/>
    <w:rsid w:val="00AC4DE0"/>
    <w:rsid w:val="00AC5820"/>
    <w:rsid w:val="00AD1CD8"/>
    <w:rsid w:val="00AE25C6"/>
    <w:rsid w:val="00AE7E45"/>
    <w:rsid w:val="00B00B65"/>
    <w:rsid w:val="00B16562"/>
    <w:rsid w:val="00B1724B"/>
    <w:rsid w:val="00B258BB"/>
    <w:rsid w:val="00B277E9"/>
    <w:rsid w:val="00B32FA0"/>
    <w:rsid w:val="00B372CE"/>
    <w:rsid w:val="00B4026F"/>
    <w:rsid w:val="00B4106B"/>
    <w:rsid w:val="00B42FFA"/>
    <w:rsid w:val="00B473B1"/>
    <w:rsid w:val="00B473E9"/>
    <w:rsid w:val="00B51CBB"/>
    <w:rsid w:val="00B52A33"/>
    <w:rsid w:val="00B52BDB"/>
    <w:rsid w:val="00B571D8"/>
    <w:rsid w:val="00B624B1"/>
    <w:rsid w:val="00B671B3"/>
    <w:rsid w:val="00B673E8"/>
    <w:rsid w:val="00B67B97"/>
    <w:rsid w:val="00B82542"/>
    <w:rsid w:val="00B85A48"/>
    <w:rsid w:val="00B968C8"/>
    <w:rsid w:val="00BA3C6D"/>
    <w:rsid w:val="00BA3EC5"/>
    <w:rsid w:val="00BA51D9"/>
    <w:rsid w:val="00BB4E83"/>
    <w:rsid w:val="00BB5DFC"/>
    <w:rsid w:val="00BC0EFF"/>
    <w:rsid w:val="00BD0E59"/>
    <w:rsid w:val="00BD279D"/>
    <w:rsid w:val="00BD63A6"/>
    <w:rsid w:val="00BD6BB8"/>
    <w:rsid w:val="00BE3BAA"/>
    <w:rsid w:val="00BF7498"/>
    <w:rsid w:val="00C20667"/>
    <w:rsid w:val="00C223EE"/>
    <w:rsid w:val="00C30854"/>
    <w:rsid w:val="00C34601"/>
    <w:rsid w:val="00C43797"/>
    <w:rsid w:val="00C50EB6"/>
    <w:rsid w:val="00C63823"/>
    <w:rsid w:val="00C647DF"/>
    <w:rsid w:val="00C66BA2"/>
    <w:rsid w:val="00C70D09"/>
    <w:rsid w:val="00C73B6F"/>
    <w:rsid w:val="00C823FE"/>
    <w:rsid w:val="00C870F6"/>
    <w:rsid w:val="00C95985"/>
    <w:rsid w:val="00C969ED"/>
    <w:rsid w:val="00CA1485"/>
    <w:rsid w:val="00CA3990"/>
    <w:rsid w:val="00CB3643"/>
    <w:rsid w:val="00CB3814"/>
    <w:rsid w:val="00CC5026"/>
    <w:rsid w:val="00CC68D0"/>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4991"/>
    <w:rsid w:val="00D31F0C"/>
    <w:rsid w:val="00D32733"/>
    <w:rsid w:val="00D402ED"/>
    <w:rsid w:val="00D41385"/>
    <w:rsid w:val="00D427C4"/>
    <w:rsid w:val="00D50255"/>
    <w:rsid w:val="00D507D2"/>
    <w:rsid w:val="00D54FC7"/>
    <w:rsid w:val="00D5592E"/>
    <w:rsid w:val="00D66520"/>
    <w:rsid w:val="00D671B2"/>
    <w:rsid w:val="00D74691"/>
    <w:rsid w:val="00D84AE9"/>
    <w:rsid w:val="00D85DDB"/>
    <w:rsid w:val="00D870DF"/>
    <w:rsid w:val="00D90398"/>
    <w:rsid w:val="00D94D75"/>
    <w:rsid w:val="00DA393B"/>
    <w:rsid w:val="00DB3C2D"/>
    <w:rsid w:val="00DB6C1E"/>
    <w:rsid w:val="00DE34CF"/>
    <w:rsid w:val="00DE3697"/>
    <w:rsid w:val="00DE372A"/>
    <w:rsid w:val="00DE4A0C"/>
    <w:rsid w:val="00DE4DBD"/>
    <w:rsid w:val="00DE53E2"/>
    <w:rsid w:val="00DE5E8F"/>
    <w:rsid w:val="00DE6A81"/>
    <w:rsid w:val="00E101A6"/>
    <w:rsid w:val="00E13C8C"/>
    <w:rsid w:val="00E13F3D"/>
    <w:rsid w:val="00E21657"/>
    <w:rsid w:val="00E3253B"/>
    <w:rsid w:val="00E33E23"/>
    <w:rsid w:val="00E34898"/>
    <w:rsid w:val="00E348BD"/>
    <w:rsid w:val="00E41C37"/>
    <w:rsid w:val="00E439D6"/>
    <w:rsid w:val="00E52F02"/>
    <w:rsid w:val="00E64228"/>
    <w:rsid w:val="00E71441"/>
    <w:rsid w:val="00E71A77"/>
    <w:rsid w:val="00E912F5"/>
    <w:rsid w:val="00E92C1A"/>
    <w:rsid w:val="00EB09B7"/>
    <w:rsid w:val="00EB4A44"/>
    <w:rsid w:val="00EC43FE"/>
    <w:rsid w:val="00EC6561"/>
    <w:rsid w:val="00ED0E9E"/>
    <w:rsid w:val="00EE12A8"/>
    <w:rsid w:val="00EE3308"/>
    <w:rsid w:val="00EE7D7C"/>
    <w:rsid w:val="00F00B31"/>
    <w:rsid w:val="00F06CAD"/>
    <w:rsid w:val="00F10477"/>
    <w:rsid w:val="00F13B02"/>
    <w:rsid w:val="00F16AEE"/>
    <w:rsid w:val="00F17BB6"/>
    <w:rsid w:val="00F25D98"/>
    <w:rsid w:val="00F300FB"/>
    <w:rsid w:val="00F31348"/>
    <w:rsid w:val="00F400C6"/>
    <w:rsid w:val="00F4663A"/>
    <w:rsid w:val="00F46B9D"/>
    <w:rsid w:val="00F519BA"/>
    <w:rsid w:val="00F53195"/>
    <w:rsid w:val="00F71ABF"/>
    <w:rsid w:val="00F8345B"/>
    <w:rsid w:val="00FB6386"/>
    <w:rsid w:val="00FC33A2"/>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86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1215</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8126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5</cp:revision>
  <cp:lastPrinted>1900-01-01T08:00:00Z</cp:lastPrinted>
  <dcterms:created xsi:type="dcterms:W3CDTF">2023-02-17T02:22:00Z</dcterms:created>
  <dcterms:modified xsi:type="dcterms:W3CDTF">2023-02-17T02:30:00Z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